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41581" w14:textId="53F122FE" w:rsidR="003C1274" w:rsidRPr="003C1274" w:rsidRDefault="003C1274" w:rsidP="003C1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C1274">
        <w:rPr>
          <w:rFonts w:ascii="Arial" w:hAnsi="Arial" w:cs="Arial"/>
          <w:b/>
          <w:bCs/>
          <w:noProof/>
          <w:szCs w:val="24"/>
        </w:rPr>
        <w:t>3GPP TSG-SA WG2#16</w:t>
      </w:r>
      <w:r w:rsidR="00DC77D8">
        <w:rPr>
          <w:rFonts w:ascii="Arial" w:hAnsi="Arial" w:cs="Arial"/>
          <w:b/>
          <w:bCs/>
          <w:noProof/>
          <w:szCs w:val="24"/>
        </w:rPr>
        <w:t>3</w:t>
      </w:r>
      <w:r w:rsidRPr="003C1274">
        <w:rPr>
          <w:rFonts w:ascii="Arial" w:hAnsi="Arial" w:cs="Arial"/>
          <w:b/>
          <w:bCs/>
          <w:noProof/>
          <w:szCs w:val="24"/>
        </w:rPr>
        <w:tab/>
        <w:t>S2-240</w:t>
      </w:r>
      <w:r w:rsidR="00853E90">
        <w:rPr>
          <w:rFonts w:ascii="Arial" w:hAnsi="Arial" w:cs="Arial"/>
          <w:b/>
          <w:bCs/>
          <w:noProof/>
          <w:szCs w:val="24"/>
          <w:lang w:eastAsia="zh-CN"/>
        </w:rPr>
        <w:t>6334</w:t>
      </w:r>
      <w:bookmarkStart w:id="0" w:name="_GoBack"/>
      <w:bookmarkEnd w:id="0"/>
    </w:p>
    <w:p w14:paraId="58906A9B" w14:textId="720AADE0" w:rsidR="00D42197" w:rsidRPr="00F27565" w:rsidRDefault="00DC77D8" w:rsidP="003C1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auto"/>
          <w:sz w:val="12"/>
          <w:szCs w:val="12"/>
        </w:rPr>
      </w:pPr>
      <w:bookmarkStart w:id="1" w:name="_Hlk166752634"/>
      <w:r w:rsidRPr="00DC77D8">
        <w:rPr>
          <w:rFonts w:ascii="Arial" w:hAnsi="Arial" w:cs="Arial"/>
          <w:b/>
          <w:bCs/>
          <w:noProof/>
          <w:szCs w:val="24"/>
        </w:rPr>
        <w:t>27 - 31 May, 2024, Jeju, South Korea</w:t>
      </w:r>
      <w:r w:rsidR="00C4474E">
        <w:rPr>
          <w:rFonts w:ascii="Arial" w:hAnsi="Arial" w:cs="Arial"/>
          <w:b/>
          <w:bCs/>
          <w:noProof/>
          <w:szCs w:val="24"/>
        </w:rPr>
        <w:t xml:space="preserve">  </w:t>
      </w:r>
      <w:bookmarkEnd w:id="1"/>
      <w:r w:rsidR="00C4474E">
        <w:rPr>
          <w:rFonts w:ascii="Arial" w:hAnsi="Arial" w:cs="Arial"/>
          <w:b/>
          <w:bCs/>
          <w:noProof/>
          <w:szCs w:val="24"/>
        </w:rPr>
        <w:t xml:space="preserve">                         </w:t>
      </w:r>
      <w:r w:rsidR="003C1274">
        <w:rPr>
          <w:rFonts w:ascii="Arial" w:hAnsi="Arial" w:cs="Arial"/>
          <w:b/>
          <w:bCs/>
          <w:noProof/>
          <w:szCs w:val="24"/>
        </w:rPr>
        <w:t xml:space="preserve">           </w:t>
      </w:r>
      <w:r w:rsidR="00C4474E">
        <w:rPr>
          <w:rFonts w:ascii="Arial" w:hAnsi="Arial" w:cs="Arial"/>
          <w:b/>
          <w:bCs/>
          <w:noProof/>
          <w:szCs w:val="24"/>
        </w:rPr>
        <w:t xml:space="preserve">  </w:t>
      </w:r>
      <w:r w:rsidR="00C4474E">
        <w:rPr>
          <w:b/>
          <w:noProof/>
          <w:color w:val="3333FF"/>
        </w:rPr>
        <w:t xml:space="preserve"> </w:t>
      </w:r>
      <w:r w:rsidR="00904E2D">
        <w:rPr>
          <w:b/>
          <w:noProof/>
          <w:color w:val="3333FF"/>
        </w:rPr>
        <w:t xml:space="preserve">(revision of </w:t>
      </w:r>
      <w:r w:rsidR="003C1274" w:rsidRPr="003C1274">
        <w:rPr>
          <w:b/>
          <w:noProof/>
          <w:color w:val="3333FF"/>
        </w:rPr>
        <w:t>S2-240</w:t>
      </w:r>
      <w:r>
        <w:rPr>
          <w:b/>
          <w:noProof/>
          <w:color w:val="3333FF"/>
        </w:rPr>
        <w:t>4159</w:t>
      </w:r>
      <w:r w:rsidR="00904E2D">
        <w:rPr>
          <w:b/>
          <w:noProof/>
          <w:color w:val="3333FF"/>
        </w:rPr>
        <w:t>)</w:t>
      </w:r>
      <w:r w:rsidR="00D42197" w:rsidRPr="00F27565">
        <w:rPr>
          <w:rFonts w:ascii="Arial" w:hAnsi="Arial" w:cs="Arial"/>
          <w:b/>
          <w:noProof/>
          <w:color w:val="auto"/>
          <w:sz w:val="12"/>
          <w:szCs w:val="12"/>
        </w:rPr>
        <w:tab/>
      </w:r>
    </w:p>
    <w:p w14:paraId="37569181" w14:textId="6B2161F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67473">
        <w:rPr>
          <w:rFonts w:ascii="Arial" w:hAnsi="Arial" w:cs="Arial"/>
          <w:b/>
        </w:rPr>
        <w:t>vivo</w:t>
      </w:r>
      <w:r w:rsidR="006F4D53">
        <w:rPr>
          <w:rFonts w:ascii="Arial" w:hAnsi="Arial" w:cs="Arial"/>
          <w:b/>
        </w:rPr>
        <w:t>, NTT DOCOMO</w:t>
      </w:r>
    </w:p>
    <w:p w14:paraId="0F18C97F" w14:textId="2178EFA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462A4" w:rsidRPr="006462A4">
        <w:rPr>
          <w:rFonts w:ascii="Malgun Gothic" w:eastAsia="Malgun Gothic" w:hAnsi="Malgun Gothic" w:cs="Malgun Gothic"/>
          <w:b/>
          <w:lang w:eastAsia="ko-KR"/>
        </w:rPr>
        <w:t xml:space="preserve">KI#6, </w:t>
      </w:r>
      <w:r w:rsidR="00A636B7">
        <w:rPr>
          <w:rFonts w:ascii="Malgun Gothic" w:eastAsia="Malgun Gothic" w:hAnsi="Malgun Gothic" w:cs="Malgun Gothic"/>
          <w:b/>
          <w:lang w:eastAsia="ko-KR"/>
        </w:rPr>
        <w:t xml:space="preserve">provide new procedure </w:t>
      </w:r>
      <w:r w:rsidR="006462A4" w:rsidRPr="006462A4">
        <w:rPr>
          <w:rFonts w:ascii="Malgun Gothic" w:eastAsia="Malgun Gothic" w:hAnsi="Malgun Gothic" w:cs="Malgun Gothic"/>
          <w:b/>
          <w:lang w:eastAsia="ko-KR"/>
        </w:rPr>
        <w:t>to support standalone bootstrap and application data channel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23FE31C1" w14:textId="77777777" w:rsidR="006462A4" w:rsidRDefault="006462A4" w:rsidP="006462A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19.2</w:t>
      </w:r>
    </w:p>
    <w:p w14:paraId="69C76EFC" w14:textId="77777777" w:rsidR="006462A4" w:rsidRDefault="006462A4" w:rsidP="006462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59D8A9FC" w14:textId="161A0391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A636B7">
        <w:rPr>
          <w:rFonts w:ascii="Arial" w:hAnsi="Arial" w:cs="Arial"/>
          <w:i/>
          <w:lang w:eastAsia="zh-CN"/>
        </w:rPr>
        <w:t>to update solution#15</w:t>
      </w:r>
      <w:r w:rsidR="00B57CB4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B57CB4">
      <w:pPr>
        <w:pStyle w:val="1"/>
        <w:spacing w:before="0"/>
      </w:pPr>
      <w:r>
        <w:t>1</w:t>
      </w:r>
      <w:r w:rsidR="00007082">
        <w:tab/>
      </w:r>
      <w:r w:rsidR="0073440A">
        <w:t>Discussion</w:t>
      </w:r>
    </w:p>
    <w:p w14:paraId="2E42CC1B" w14:textId="3C7CA701" w:rsidR="00AC1436" w:rsidRDefault="00AC1436" w:rsidP="0000708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scenario of </w:t>
      </w:r>
      <w:r w:rsidR="00881CD2">
        <w:rPr>
          <w:lang w:eastAsia="zh-CN"/>
        </w:rPr>
        <w:t>UE-1 request</w:t>
      </w:r>
      <w:r w:rsidR="003D6B9C">
        <w:rPr>
          <w:lang w:eastAsia="zh-CN"/>
        </w:rPr>
        <w:t>s</w:t>
      </w:r>
      <w:r w:rsidR="00881CD2">
        <w:rPr>
          <w:lang w:eastAsia="zh-CN"/>
        </w:rPr>
        <w:t xml:space="preserve"> to </w:t>
      </w:r>
      <w:r>
        <w:rPr>
          <w:lang w:eastAsia="zh-CN"/>
        </w:rPr>
        <w:t>e</w:t>
      </w:r>
      <w:r w:rsidRPr="00AC1436">
        <w:rPr>
          <w:lang w:eastAsia="zh-CN"/>
        </w:rPr>
        <w:t xml:space="preserve">stablishing standalone IMS bootstrap and application data channel </w:t>
      </w:r>
      <w:r w:rsidR="00881CD2">
        <w:rPr>
          <w:lang w:eastAsia="zh-CN"/>
        </w:rPr>
        <w:t>with UE-2</w:t>
      </w:r>
      <w:r w:rsidRPr="00AC1436">
        <w:rPr>
          <w:lang w:eastAsia="zh-CN"/>
        </w:rPr>
        <w:t xml:space="preserve"> without accompanying audio/video/messaging media</w:t>
      </w:r>
      <w:r>
        <w:rPr>
          <w:lang w:eastAsia="zh-CN"/>
        </w:rPr>
        <w:t>, one question is whether the bootstrap DC and application DC can be established in one SIP Invite message?</w:t>
      </w:r>
    </w:p>
    <w:p w14:paraId="1C2E9A6D" w14:textId="13CF320B" w:rsidR="00AC1436" w:rsidRDefault="00881CD2" w:rsidP="00007082">
      <w:pPr>
        <w:rPr>
          <w:lang w:eastAsia="zh-CN"/>
        </w:rPr>
      </w:pPr>
      <w:r>
        <w:rPr>
          <w:lang w:eastAsia="zh-CN"/>
        </w:rPr>
        <w:t xml:space="preserve">If one SIP Invite message can contain both SDP for bootstrap DC and application DC, the procedure can be </w:t>
      </w:r>
      <w:r w:rsidR="00AC302C">
        <w:rPr>
          <w:lang w:eastAsia="zh-CN"/>
        </w:rPr>
        <w:t>simplif</w:t>
      </w:r>
      <w:r>
        <w:rPr>
          <w:lang w:eastAsia="zh-CN"/>
        </w:rPr>
        <w:t>ied and save the establishment time</w:t>
      </w:r>
      <w:r w:rsidR="00B344D9">
        <w:rPr>
          <w:lang w:eastAsia="zh-CN"/>
        </w:rPr>
        <w:t>.</w:t>
      </w:r>
    </w:p>
    <w:p w14:paraId="546A205D" w14:textId="7F89EB01" w:rsidR="00B344D9" w:rsidRDefault="00B344D9" w:rsidP="00007082">
      <w:pPr>
        <w:rPr>
          <w:lang w:eastAsia="zh-CN"/>
        </w:rPr>
      </w:pPr>
      <w:r w:rsidRPr="00B344D9">
        <w:rPr>
          <w:b/>
          <w:lang w:eastAsia="zh-CN"/>
        </w:rPr>
        <w:t>Proposal 1</w:t>
      </w:r>
      <w:r>
        <w:rPr>
          <w:lang w:eastAsia="zh-CN"/>
        </w:rPr>
        <w:t xml:space="preserve">: the bootstrap DC and application DC </w:t>
      </w:r>
      <w:r w:rsidR="00881CD2">
        <w:rPr>
          <w:lang w:eastAsia="zh-CN"/>
        </w:rPr>
        <w:t>can be</w:t>
      </w:r>
      <w:r>
        <w:rPr>
          <w:lang w:eastAsia="zh-CN"/>
        </w:rPr>
        <w:t xml:space="preserve"> established </w:t>
      </w:r>
      <w:r w:rsidR="00881CD2">
        <w:rPr>
          <w:lang w:eastAsia="zh-CN"/>
        </w:rPr>
        <w:t>in one SIP message</w:t>
      </w:r>
      <w:r>
        <w:rPr>
          <w:lang w:eastAsia="zh-CN"/>
        </w:rPr>
        <w:t>.</w:t>
      </w:r>
    </w:p>
    <w:p w14:paraId="6E109055" w14:textId="4AA9B3BE" w:rsidR="0052496C" w:rsidRDefault="0052496C" w:rsidP="0052496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we all know, when the UE-2 receives the application DC establishment request, UE-2 may need to download the DC application from DCSF. So,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avoid the failure, </w:t>
      </w:r>
      <w:r>
        <w:rPr>
          <w:rFonts w:hint="eastAsia"/>
          <w:lang w:eastAsia="zh-CN"/>
        </w:rPr>
        <w:t>t</w:t>
      </w:r>
      <w:r>
        <w:rPr>
          <w:lang w:eastAsia="zh-CN"/>
        </w:rPr>
        <w:t>he UE-1 cannot send application data to UE-2 immediately after the application DC is established</w:t>
      </w:r>
      <w:r w:rsidR="00BB1310">
        <w:rPr>
          <w:lang w:eastAsia="zh-CN"/>
        </w:rPr>
        <w:t>, a</w:t>
      </w:r>
      <w:r>
        <w:rPr>
          <w:lang w:eastAsia="zh-CN"/>
        </w:rPr>
        <w:t>nd the UE-2 cannot alert the user immediately after receiving the application DC establishment request.</w:t>
      </w:r>
      <w:r w:rsidR="00BB1310">
        <w:rPr>
          <w:lang w:eastAsia="zh-CN"/>
        </w:rPr>
        <w:t xml:space="preserve"> </w:t>
      </w:r>
    </w:p>
    <w:p w14:paraId="5ADE8AE0" w14:textId="6B614EEC" w:rsidR="006B5E50" w:rsidRDefault="0052496C" w:rsidP="00007082">
      <w:pPr>
        <w:rPr>
          <w:lang w:eastAsia="zh-CN"/>
        </w:rPr>
      </w:pPr>
      <w:r>
        <w:rPr>
          <w:lang w:eastAsia="zh-CN"/>
        </w:rPr>
        <w:t>So</w:t>
      </w:r>
      <w:r w:rsidR="00BB1310">
        <w:rPr>
          <w:lang w:eastAsia="zh-CN"/>
        </w:rPr>
        <w:t>,</w:t>
      </w:r>
      <w:r>
        <w:rPr>
          <w:lang w:eastAsia="zh-CN"/>
        </w:rPr>
        <w:t xml:space="preserve"> the following two</w:t>
      </w:r>
      <w:r w:rsidR="00903C78">
        <w:rPr>
          <w:lang w:eastAsia="zh-CN"/>
        </w:rPr>
        <w:t xml:space="preserve"> question</w:t>
      </w:r>
      <w:r w:rsidR="006B5E50">
        <w:rPr>
          <w:lang w:eastAsia="zh-CN"/>
        </w:rPr>
        <w:t>s</w:t>
      </w:r>
      <w:r w:rsidR="00903C78">
        <w:rPr>
          <w:lang w:eastAsia="zh-CN"/>
        </w:rPr>
        <w:t xml:space="preserve"> </w:t>
      </w:r>
      <w:r>
        <w:rPr>
          <w:lang w:eastAsia="zh-CN"/>
        </w:rPr>
        <w:t>should be resolved</w:t>
      </w:r>
      <w:r w:rsidR="006B5E50">
        <w:rPr>
          <w:lang w:eastAsia="zh-CN"/>
        </w:rPr>
        <w:t>:</w:t>
      </w:r>
    </w:p>
    <w:p w14:paraId="6AB57862" w14:textId="71860138" w:rsidR="006B5E50" w:rsidRPr="006B5E50" w:rsidRDefault="006B5E50" w:rsidP="006B5E50">
      <w:pPr>
        <w:pStyle w:val="af3"/>
        <w:numPr>
          <w:ilvl w:val="0"/>
          <w:numId w:val="25"/>
        </w:numPr>
        <w:rPr>
          <w:rFonts w:ascii="Times New Roman" w:hAnsi="Times New Roman" w:cs="Times New Roman"/>
          <w:sz w:val="20"/>
          <w:lang w:eastAsia="zh-CN"/>
        </w:rPr>
      </w:pPr>
      <w:r w:rsidRPr="006B5E50">
        <w:rPr>
          <w:rFonts w:ascii="Times New Roman" w:hAnsi="Times New Roman" w:cs="Times New Roman"/>
          <w:sz w:val="20"/>
          <w:lang w:eastAsia="zh-CN"/>
        </w:rPr>
        <w:t xml:space="preserve">when can UE-1 sends </w:t>
      </w:r>
      <w:r>
        <w:rPr>
          <w:rFonts w:ascii="Times New Roman" w:hAnsi="Times New Roman" w:cs="Times New Roman"/>
          <w:sz w:val="20"/>
          <w:lang w:eastAsia="zh-CN"/>
        </w:rPr>
        <w:t xml:space="preserve">DC application </w:t>
      </w:r>
      <w:r w:rsidRPr="006B5E50">
        <w:rPr>
          <w:rFonts w:ascii="Times New Roman" w:hAnsi="Times New Roman" w:cs="Times New Roman"/>
          <w:sz w:val="20"/>
          <w:lang w:eastAsia="zh-CN"/>
        </w:rPr>
        <w:t xml:space="preserve">data to UE-2 through the established application </w:t>
      </w:r>
      <w:r w:rsidR="009764B0" w:rsidRPr="006B5E50">
        <w:rPr>
          <w:rFonts w:ascii="Times New Roman" w:hAnsi="Times New Roman" w:cs="Times New Roman"/>
          <w:sz w:val="20"/>
          <w:lang w:eastAsia="zh-CN"/>
        </w:rPr>
        <w:t>DC</w:t>
      </w:r>
      <w:r w:rsidR="009764B0">
        <w:rPr>
          <w:rFonts w:ascii="Times New Roman" w:hAnsi="Times New Roman" w:cs="Times New Roman"/>
          <w:sz w:val="20"/>
          <w:lang w:eastAsia="zh-CN"/>
        </w:rPr>
        <w:t>?</w:t>
      </w:r>
      <w:r w:rsidRPr="006B5E50">
        <w:rPr>
          <w:rFonts w:ascii="Times New Roman" w:hAnsi="Times New Roman" w:cs="Times New Roman"/>
          <w:sz w:val="20"/>
          <w:lang w:eastAsia="zh-CN"/>
        </w:rPr>
        <w:t xml:space="preserve"> </w:t>
      </w:r>
    </w:p>
    <w:p w14:paraId="5D071018" w14:textId="3F51F540" w:rsidR="006B5E50" w:rsidRPr="006B5E50" w:rsidRDefault="00903C78" w:rsidP="006B5E50">
      <w:pPr>
        <w:pStyle w:val="af3"/>
        <w:numPr>
          <w:ilvl w:val="0"/>
          <w:numId w:val="25"/>
        </w:numPr>
        <w:spacing w:after="240"/>
        <w:rPr>
          <w:rFonts w:ascii="Times New Roman" w:hAnsi="Times New Roman" w:cs="Times New Roman"/>
          <w:sz w:val="20"/>
          <w:lang w:eastAsia="zh-CN"/>
        </w:rPr>
      </w:pPr>
      <w:r w:rsidRPr="006B5E50">
        <w:rPr>
          <w:rFonts w:ascii="Times New Roman" w:hAnsi="Times New Roman" w:cs="Times New Roman"/>
          <w:sz w:val="20"/>
          <w:lang w:eastAsia="zh-CN"/>
        </w:rPr>
        <w:t xml:space="preserve">when </w:t>
      </w:r>
      <w:r w:rsidR="00881CD2" w:rsidRPr="006B5E50">
        <w:rPr>
          <w:rFonts w:ascii="Times New Roman" w:hAnsi="Times New Roman" w:cs="Times New Roman"/>
          <w:sz w:val="20"/>
          <w:lang w:eastAsia="zh-CN"/>
        </w:rPr>
        <w:t xml:space="preserve">will </w:t>
      </w:r>
      <w:r w:rsidR="00F62ADB" w:rsidRPr="006B5E50">
        <w:rPr>
          <w:rFonts w:ascii="Times New Roman" w:hAnsi="Times New Roman" w:cs="Times New Roman"/>
          <w:sz w:val="20"/>
          <w:lang w:eastAsia="zh-CN"/>
        </w:rPr>
        <w:t>UE-2 alerted</w:t>
      </w:r>
      <w:r w:rsidR="009764B0">
        <w:rPr>
          <w:rFonts w:ascii="Times New Roman" w:hAnsi="Times New Roman" w:cs="Times New Roman"/>
          <w:sz w:val="20"/>
          <w:lang w:eastAsia="zh-CN"/>
        </w:rPr>
        <w:t xml:space="preserve"> the user?</w:t>
      </w:r>
    </w:p>
    <w:p w14:paraId="51C7484D" w14:textId="55BC9D6B" w:rsidR="00903C78" w:rsidRDefault="00903C78" w:rsidP="0000708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normal IMS voice/video call, UE</w:t>
      </w:r>
      <w:r w:rsidR="0052496C">
        <w:rPr>
          <w:lang w:eastAsia="zh-CN"/>
        </w:rPr>
        <w:t>-2</w:t>
      </w:r>
      <w:r>
        <w:rPr>
          <w:lang w:eastAsia="zh-CN"/>
        </w:rPr>
        <w:t xml:space="preserve"> will alert user </w:t>
      </w:r>
      <w:r w:rsidR="00BB1310">
        <w:rPr>
          <w:lang w:eastAsia="zh-CN"/>
        </w:rPr>
        <w:t>after</w:t>
      </w:r>
      <w:r>
        <w:rPr>
          <w:lang w:eastAsia="zh-CN"/>
        </w:rPr>
        <w:t xml:space="preserve"> the </w:t>
      </w:r>
      <w:r w:rsidR="00BB1310">
        <w:rPr>
          <w:lang w:eastAsia="zh-CN"/>
        </w:rPr>
        <w:t xml:space="preserve">preconditions are met, such as, </w:t>
      </w:r>
      <w:r>
        <w:rPr>
          <w:lang w:eastAsia="zh-CN"/>
        </w:rPr>
        <w:t>QoS flow</w:t>
      </w:r>
      <w:r w:rsidR="00BB1310">
        <w:rPr>
          <w:lang w:eastAsia="zh-CN"/>
        </w:rPr>
        <w:t xml:space="preserve"> dedicated for voice/video</w:t>
      </w:r>
      <w:r>
        <w:rPr>
          <w:lang w:eastAsia="zh-CN"/>
        </w:rPr>
        <w:t xml:space="preserve"> is established</w:t>
      </w:r>
      <w:r w:rsidR="00226679">
        <w:rPr>
          <w:lang w:eastAsia="zh-CN"/>
        </w:rPr>
        <w:t xml:space="preserve">, and </w:t>
      </w:r>
      <w:r w:rsidR="0052496C">
        <w:rPr>
          <w:lang w:eastAsia="zh-CN"/>
        </w:rPr>
        <w:t xml:space="preserve">UE-1 can only send voice data to UE-2 after receives </w:t>
      </w:r>
      <w:r w:rsidR="00226679">
        <w:rPr>
          <w:lang w:eastAsia="zh-CN"/>
        </w:rPr>
        <w:t xml:space="preserve">the 200 OK </w:t>
      </w:r>
      <w:r w:rsidR="0052496C">
        <w:rPr>
          <w:lang w:eastAsia="zh-CN"/>
        </w:rPr>
        <w:t>from UE-2</w:t>
      </w:r>
      <w:r>
        <w:rPr>
          <w:lang w:eastAsia="zh-CN"/>
        </w:rPr>
        <w:t>.</w:t>
      </w:r>
      <w:r w:rsidR="008007A5">
        <w:rPr>
          <w:lang w:eastAsia="zh-CN"/>
        </w:rPr>
        <w:t xml:space="preserve"> </w:t>
      </w:r>
      <w:r w:rsidR="0052496C">
        <w:rPr>
          <w:lang w:eastAsia="zh-CN"/>
        </w:rPr>
        <w:t>For the standalone bootstrap DC and application DC establishment scenario, i</w:t>
      </w:r>
      <w:r w:rsidR="008007A5">
        <w:rPr>
          <w:lang w:eastAsia="zh-CN"/>
        </w:rPr>
        <w:t xml:space="preserve">t suggests to follow the same </w:t>
      </w:r>
      <w:r w:rsidR="00226679">
        <w:rPr>
          <w:lang w:eastAsia="zh-CN"/>
        </w:rPr>
        <w:t>idea that the</w:t>
      </w:r>
      <w:r w:rsidR="008007A5">
        <w:rPr>
          <w:lang w:eastAsia="zh-CN"/>
        </w:rPr>
        <w:t xml:space="preserve"> </w:t>
      </w:r>
      <w:r w:rsidR="00226679">
        <w:rPr>
          <w:lang w:eastAsia="zh-CN"/>
        </w:rPr>
        <w:t>UE</w:t>
      </w:r>
      <w:r w:rsidR="0052496C">
        <w:rPr>
          <w:lang w:eastAsia="zh-CN"/>
        </w:rPr>
        <w:t>-2</w:t>
      </w:r>
      <w:r w:rsidR="00226679">
        <w:rPr>
          <w:lang w:eastAsia="zh-CN"/>
        </w:rPr>
        <w:t xml:space="preserve"> </w:t>
      </w:r>
      <w:r w:rsidR="0052496C">
        <w:rPr>
          <w:lang w:eastAsia="zh-CN"/>
        </w:rPr>
        <w:t xml:space="preserve">only </w:t>
      </w:r>
      <w:r w:rsidR="00226679">
        <w:rPr>
          <w:lang w:eastAsia="zh-CN"/>
        </w:rPr>
        <w:t>alert</w:t>
      </w:r>
      <w:r w:rsidR="0052496C">
        <w:rPr>
          <w:lang w:eastAsia="zh-CN"/>
        </w:rPr>
        <w:t>s</w:t>
      </w:r>
      <w:r w:rsidR="00226679">
        <w:rPr>
          <w:lang w:eastAsia="zh-CN"/>
        </w:rPr>
        <w:t xml:space="preserve"> </w:t>
      </w:r>
      <w:r w:rsidR="0052496C">
        <w:rPr>
          <w:lang w:eastAsia="zh-CN"/>
        </w:rPr>
        <w:t xml:space="preserve">the </w:t>
      </w:r>
      <w:r w:rsidR="00226679">
        <w:rPr>
          <w:lang w:eastAsia="zh-CN"/>
        </w:rPr>
        <w:t xml:space="preserve">user when the </w:t>
      </w:r>
      <w:r w:rsidR="00BB1310">
        <w:rPr>
          <w:lang w:eastAsia="zh-CN"/>
        </w:rPr>
        <w:t xml:space="preserve">preconditions are met, such as, </w:t>
      </w:r>
      <w:r w:rsidR="00226679">
        <w:rPr>
          <w:lang w:eastAsia="zh-CN"/>
        </w:rPr>
        <w:t xml:space="preserve">DC application has been downloaded </w:t>
      </w:r>
      <w:r w:rsidR="00226679">
        <w:rPr>
          <w:rFonts w:hint="eastAsia"/>
          <w:lang w:eastAsia="zh-CN"/>
        </w:rPr>
        <w:t>and</w:t>
      </w:r>
      <w:r w:rsidR="00226679">
        <w:rPr>
          <w:lang w:eastAsia="zh-CN"/>
        </w:rPr>
        <w:t xml:space="preserve"> </w:t>
      </w:r>
      <w:r w:rsidR="00226679">
        <w:rPr>
          <w:rFonts w:hint="eastAsia"/>
          <w:lang w:eastAsia="zh-CN"/>
        </w:rPr>
        <w:t>the</w:t>
      </w:r>
      <w:r w:rsidR="00226679">
        <w:rPr>
          <w:lang w:eastAsia="zh-CN"/>
        </w:rPr>
        <w:t xml:space="preserve"> </w:t>
      </w:r>
      <w:r w:rsidR="00226679">
        <w:rPr>
          <w:rFonts w:hint="eastAsia"/>
          <w:lang w:eastAsia="zh-CN"/>
        </w:rPr>
        <w:t>QoS</w:t>
      </w:r>
      <w:r w:rsidR="00226679">
        <w:rPr>
          <w:lang w:eastAsia="zh-CN"/>
        </w:rPr>
        <w:t xml:space="preserve"> </w:t>
      </w:r>
      <w:r w:rsidR="00226679">
        <w:rPr>
          <w:rFonts w:hint="eastAsia"/>
          <w:lang w:eastAsia="zh-CN"/>
        </w:rPr>
        <w:t>flow</w:t>
      </w:r>
      <w:r w:rsidR="00226679">
        <w:rPr>
          <w:lang w:eastAsia="zh-CN"/>
        </w:rPr>
        <w:t xml:space="preserve"> </w:t>
      </w:r>
      <w:r w:rsidR="00226679">
        <w:rPr>
          <w:rFonts w:hint="eastAsia"/>
          <w:lang w:eastAsia="zh-CN"/>
        </w:rPr>
        <w:t>has</w:t>
      </w:r>
      <w:r w:rsidR="00226679">
        <w:rPr>
          <w:lang w:eastAsia="zh-CN"/>
        </w:rPr>
        <w:t xml:space="preserve"> </w:t>
      </w:r>
      <w:r w:rsidR="00226679">
        <w:rPr>
          <w:rFonts w:hint="eastAsia"/>
          <w:lang w:eastAsia="zh-CN"/>
        </w:rPr>
        <w:t>been</w:t>
      </w:r>
      <w:r w:rsidR="00226679">
        <w:rPr>
          <w:lang w:eastAsia="zh-CN"/>
        </w:rPr>
        <w:t xml:space="preserve"> </w:t>
      </w:r>
      <w:r w:rsidR="00226679">
        <w:rPr>
          <w:rFonts w:hint="eastAsia"/>
          <w:lang w:eastAsia="zh-CN"/>
        </w:rPr>
        <w:t>established</w:t>
      </w:r>
      <w:r w:rsidR="00E158EB">
        <w:rPr>
          <w:lang w:eastAsia="zh-CN"/>
        </w:rPr>
        <w:t>, and the</w:t>
      </w:r>
      <w:r w:rsidR="0052496C">
        <w:rPr>
          <w:lang w:eastAsia="zh-CN"/>
        </w:rPr>
        <w:t xml:space="preserve"> </w:t>
      </w:r>
      <w:r w:rsidR="003D6B9C">
        <w:rPr>
          <w:lang w:eastAsia="zh-CN"/>
        </w:rPr>
        <w:t>200 OK</w:t>
      </w:r>
      <w:r w:rsidR="00481154">
        <w:rPr>
          <w:lang w:eastAsia="zh-CN"/>
        </w:rPr>
        <w:t xml:space="preserve"> is sent to UE-1 after the user accepts to use the application selected by UE-1</w:t>
      </w:r>
      <w:r w:rsidR="003D6B9C">
        <w:rPr>
          <w:lang w:eastAsia="zh-CN"/>
        </w:rPr>
        <w:t>.</w:t>
      </w:r>
      <w:r w:rsidR="00481154">
        <w:rPr>
          <w:lang w:eastAsia="zh-CN"/>
        </w:rPr>
        <w:t xml:space="preserve"> The </w:t>
      </w:r>
      <w:r w:rsidR="0052496C">
        <w:rPr>
          <w:lang w:eastAsia="zh-CN"/>
        </w:rPr>
        <w:t>UE-1</w:t>
      </w:r>
      <w:r w:rsidR="00481154">
        <w:rPr>
          <w:lang w:eastAsia="zh-CN"/>
        </w:rPr>
        <w:t xml:space="preserve"> can</w:t>
      </w:r>
      <w:r w:rsidR="0052496C">
        <w:rPr>
          <w:lang w:eastAsia="zh-CN"/>
        </w:rPr>
        <w:t xml:space="preserve"> </w:t>
      </w:r>
      <w:r w:rsidR="00481154">
        <w:rPr>
          <w:lang w:eastAsia="zh-CN"/>
        </w:rPr>
        <w:t>only start</w:t>
      </w:r>
      <w:r w:rsidR="0052496C">
        <w:rPr>
          <w:lang w:eastAsia="zh-CN"/>
        </w:rPr>
        <w:t xml:space="preserve"> to use the application DC to transfer application data when receives </w:t>
      </w:r>
      <w:r w:rsidR="00E158EB">
        <w:rPr>
          <w:lang w:eastAsia="zh-CN"/>
        </w:rPr>
        <w:t>200 OK.</w:t>
      </w:r>
    </w:p>
    <w:p w14:paraId="21692C18" w14:textId="77777777" w:rsidR="00DC43A8" w:rsidRDefault="00E158EB" w:rsidP="00007082">
      <w:pPr>
        <w:rPr>
          <w:lang w:eastAsia="zh-CN"/>
        </w:rPr>
      </w:pPr>
      <w:r w:rsidRPr="00B344D9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</w:p>
    <w:p w14:paraId="08B50D51" w14:textId="77777777" w:rsidR="00481154" w:rsidRDefault="00C4474E" w:rsidP="00007082">
      <w:pPr>
        <w:rPr>
          <w:lang w:eastAsia="zh-CN"/>
        </w:rPr>
      </w:pPr>
      <w:r>
        <w:rPr>
          <w:lang w:eastAsia="zh-CN"/>
        </w:rPr>
        <w:t>The</w:t>
      </w:r>
      <w:r w:rsidR="00E158EB">
        <w:rPr>
          <w:lang w:eastAsia="zh-CN"/>
        </w:rPr>
        <w:t xml:space="preserve"> UE</w:t>
      </w:r>
      <w:r w:rsidR="0052496C">
        <w:rPr>
          <w:lang w:eastAsia="zh-CN"/>
        </w:rPr>
        <w:t>-</w:t>
      </w:r>
      <w:r w:rsidR="00E158EB">
        <w:rPr>
          <w:lang w:eastAsia="zh-CN"/>
        </w:rPr>
        <w:t>2 alert</w:t>
      </w:r>
      <w:r w:rsidR="00E158EB">
        <w:rPr>
          <w:rFonts w:hint="eastAsia"/>
          <w:lang w:eastAsia="zh-CN"/>
        </w:rPr>
        <w:t>s</w:t>
      </w:r>
      <w:r w:rsidR="00E158EB">
        <w:rPr>
          <w:lang w:eastAsia="zh-CN"/>
        </w:rPr>
        <w:t xml:space="preserve"> user when the DC application has been downloaded </w:t>
      </w:r>
      <w:r w:rsidR="00E158EB">
        <w:rPr>
          <w:rFonts w:hint="eastAsia"/>
          <w:lang w:eastAsia="zh-CN"/>
        </w:rPr>
        <w:t>and</w:t>
      </w:r>
      <w:r w:rsidR="00E158EB">
        <w:rPr>
          <w:lang w:eastAsia="zh-CN"/>
        </w:rPr>
        <w:t xml:space="preserve"> </w:t>
      </w:r>
      <w:r w:rsidR="00E158EB">
        <w:rPr>
          <w:rFonts w:hint="eastAsia"/>
          <w:lang w:eastAsia="zh-CN"/>
        </w:rPr>
        <w:t>the</w:t>
      </w:r>
      <w:r w:rsidR="00E158EB">
        <w:rPr>
          <w:lang w:eastAsia="zh-CN"/>
        </w:rPr>
        <w:t xml:space="preserve"> </w:t>
      </w:r>
      <w:r w:rsidR="00E158EB">
        <w:rPr>
          <w:rFonts w:hint="eastAsia"/>
          <w:lang w:eastAsia="zh-CN"/>
        </w:rPr>
        <w:t>QoS</w:t>
      </w:r>
      <w:r w:rsidR="00E158EB">
        <w:rPr>
          <w:lang w:eastAsia="zh-CN"/>
        </w:rPr>
        <w:t xml:space="preserve"> </w:t>
      </w:r>
      <w:r w:rsidR="00E158EB">
        <w:rPr>
          <w:rFonts w:hint="eastAsia"/>
          <w:lang w:eastAsia="zh-CN"/>
        </w:rPr>
        <w:t>flow</w:t>
      </w:r>
      <w:r w:rsidR="00E158EB">
        <w:rPr>
          <w:lang w:eastAsia="zh-CN"/>
        </w:rPr>
        <w:t xml:space="preserve"> </w:t>
      </w:r>
      <w:r w:rsidR="00E158EB">
        <w:rPr>
          <w:rFonts w:hint="eastAsia"/>
          <w:lang w:eastAsia="zh-CN"/>
        </w:rPr>
        <w:t>has</w:t>
      </w:r>
      <w:r w:rsidR="00E158EB">
        <w:rPr>
          <w:lang w:eastAsia="zh-CN"/>
        </w:rPr>
        <w:t xml:space="preserve"> </w:t>
      </w:r>
      <w:r w:rsidR="00E158EB">
        <w:rPr>
          <w:rFonts w:hint="eastAsia"/>
          <w:lang w:eastAsia="zh-CN"/>
        </w:rPr>
        <w:t>been</w:t>
      </w:r>
      <w:r w:rsidR="00E158EB">
        <w:rPr>
          <w:lang w:eastAsia="zh-CN"/>
        </w:rPr>
        <w:t xml:space="preserve"> </w:t>
      </w:r>
      <w:r w:rsidR="00E158EB">
        <w:rPr>
          <w:rFonts w:hint="eastAsia"/>
          <w:lang w:eastAsia="zh-CN"/>
        </w:rPr>
        <w:t>established</w:t>
      </w:r>
      <w:r w:rsidR="00481154">
        <w:rPr>
          <w:lang w:eastAsia="zh-CN"/>
        </w:rPr>
        <w:t>.</w:t>
      </w:r>
    </w:p>
    <w:p w14:paraId="17D7D059" w14:textId="77D758C6" w:rsidR="00481154" w:rsidRDefault="00481154" w:rsidP="00007082">
      <w:pPr>
        <w:rPr>
          <w:lang w:eastAsia="zh-CN"/>
        </w:rPr>
      </w:pPr>
      <w:r>
        <w:rPr>
          <w:lang w:eastAsia="zh-CN"/>
        </w:rPr>
        <w:t>The 200 OK is sent to UE-1 after the user accepts to use the application selected by UE-1.</w:t>
      </w:r>
    </w:p>
    <w:p w14:paraId="473D5729" w14:textId="1A563260" w:rsidR="00E158EB" w:rsidRPr="00E158EB" w:rsidRDefault="00481154" w:rsidP="00007082">
      <w:pPr>
        <w:rPr>
          <w:lang w:eastAsia="zh-CN"/>
        </w:rPr>
      </w:pPr>
      <w:r>
        <w:rPr>
          <w:lang w:eastAsia="zh-CN"/>
        </w:rPr>
        <w:t>T</w:t>
      </w:r>
      <w:r w:rsidR="00C4474E">
        <w:rPr>
          <w:lang w:eastAsia="zh-CN"/>
        </w:rPr>
        <w:t xml:space="preserve">he </w:t>
      </w:r>
      <w:r w:rsidR="0052496C">
        <w:rPr>
          <w:lang w:eastAsia="zh-CN"/>
        </w:rPr>
        <w:t xml:space="preserve">UE-1 starts to transfer application data after receives </w:t>
      </w:r>
      <w:r w:rsidR="00C4474E">
        <w:rPr>
          <w:lang w:eastAsia="zh-CN"/>
        </w:rPr>
        <w:t xml:space="preserve">200 OK </w:t>
      </w:r>
      <w:r w:rsidR="0052496C">
        <w:rPr>
          <w:lang w:eastAsia="zh-CN"/>
        </w:rPr>
        <w:t>from UE-2</w:t>
      </w:r>
      <w:r w:rsidR="00E158EB">
        <w:rPr>
          <w:lang w:eastAsia="zh-CN"/>
        </w:rPr>
        <w:t>.</w:t>
      </w:r>
    </w:p>
    <w:p w14:paraId="30E59ADC" w14:textId="7D103DCD" w:rsidR="0073440A" w:rsidRDefault="00CA0C1D" w:rsidP="0073440A">
      <w:pPr>
        <w:pStyle w:val="1"/>
      </w:pPr>
      <w:r>
        <w:t>2</w:t>
      </w:r>
      <w:r w:rsidR="0073440A">
        <w:t xml:space="preserve"> </w:t>
      </w:r>
      <w:r w:rsidR="006462A4">
        <w:t xml:space="preserve">    </w:t>
      </w:r>
      <w:r w:rsidR="0073440A">
        <w:t>Proposal</w:t>
      </w:r>
    </w:p>
    <w:p w14:paraId="7D1AD900" w14:textId="59CDA153" w:rsidR="00225A21" w:rsidRDefault="006462A4" w:rsidP="00225A21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</w:p>
    <w:p w14:paraId="534D93A0" w14:textId="41335683" w:rsidR="00693427" w:rsidRDefault="00693427" w:rsidP="00693427">
      <w:pPr>
        <w:pStyle w:val="StartEndofChange"/>
        <w:spacing w:before="120" w:after="12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3D24995F" w14:textId="74F7F91F" w:rsidR="006462A4" w:rsidRPr="00B95BBB" w:rsidRDefault="006462A4" w:rsidP="006462A4">
      <w:pPr>
        <w:pStyle w:val="2"/>
      </w:pPr>
      <w:bookmarkStart w:id="3" w:name="_Toc157759524"/>
      <w:r w:rsidRPr="00B95BBB">
        <w:rPr>
          <w:rFonts w:hint="eastAsia"/>
        </w:rPr>
        <w:t>6.15</w:t>
      </w:r>
      <w:r w:rsidRPr="00B95BBB">
        <w:rPr>
          <w:rFonts w:hint="eastAsia"/>
        </w:rPr>
        <w:tab/>
      </w:r>
      <w:r w:rsidRPr="00B95BBB">
        <w:t>Solution</w:t>
      </w:r>
      <w:r w:rsidRPr="00B95BBB">
        <w:rPr>
          <w:rFonts w:hint="eastAsia"/>
        </w:rPr>
        <w:t xml:space="preserve"> #</w:t>
      </w:r>
      <w:r w:rsidR="00A636B7">
        <w:t>15</w:t>
      </w:r>
      <w:r w:rsidRPr="00B95BBB">
        <w:t xml:space="preserve">: </w:t>
      </w:r>
      <w:r w:rsidR="00A636B7" w:rsidRPr="00B95BBB">
        <w:rPr>
          <w:rFonts w:eastAsia="宋体" w:hint="eastAsia"/>
        </w:rPr>
        <w:t>S</w:t>
      </w:r>
      <w:r w:rsidR="00A636B7" w:rsidRPr="00B95BBB">
        <w:t xml:space="preserve">olution to support standalone </w:t>
      </w:r>
      <w:del w:id="4" w:author="vivo" w:date="2024-02-04T14:44:00Z">
        <w:r w:rsidR="00A636B7" w:rsidRPr="00B95BBB" w:rsidDel="00A636B7">
          <w:delText xml:space="preserve">bootstrap </w:delText>
        </w:r>
      </w:del>
      <w:ins w:id="5" w:author="vivo" w:date="2024-02-04T14:44:00Z">
        <w:r w:rsidR="00A636B7">
          <w:t xml:space="preserve">IMS </w:t>
        </w:r>
      </w:ins>
      <w:r w:rsidR="00A636B7" w:rsidRPr="00B95BBB">
        <w:t>data channel</w:t>
      </w:r>
      <w:r w:rsidR="00A636B7" w:rsidRPr="00B95BBB">
        <w:rPr>
          <w:rFonts w:eastAsia="宋体" w:hint="eastAsia"/>
        </w:rPr>
        <w:t xml:space="preserve"> </w:t>
      </w:r>
      <w:bookmarkEnd w:id="3"/>
    </w:p>
    <w:p w14:paraId="4DF6CC98" w14:textId="0A510C2A" w:rsidR="0088036F" w:rsidRPr="00B95BBB" w:rsidRDefault="0088036F" w:rsidP="0088036F">
      <w:pPr>
        <w:pStyle w:val="4"/>
        <w:rPr>
          <w:ins w:id="6" w:author="vivo" w:date="2024-02-04T15:32:00Z"/>
        </w:rPr>
      </w:pPr>
      <w:ins w:id="7" w:author="vivo" w:date="2024-02-04T15:32:00Z">
        <w:r w:rsidRPr="00B95BBB">
          <w:rPr>
            <w:rFonts w:hint="eastAsia"/>
          </w:rPr>
          <w:t>6.1</w:t>
        </w:r>
        <w:r>
          <w:t>5</w:t>
        </w:r>
        <w:r w:rsidRPr="00B95BBB">
          <w:rPr>
            <w:rFonts w:hint="eastAsia"/>
          </w:rPr>
          <w:t>.</w:t>
        </w:r>
        <w:r>
          <w:t>2</w:t>
        </w:r>
        <w:r w:rsidRPr="00B95BBB">
          <w:rPr>
            <w:rFonts w:hint="eastAsia"/>
          </w:rPr>
          <w:t>.</w:t>
        </w:r>
      </w:ins>
      <w:ins w:id="8" w:author="vivo" w:date="2024-02-04T16:28:00Z">
        <w:r w:rsidR="009D4AA8">
          <w:t>2</w:t>
        </w:r>
      </w:ins>
      <w:ins w:id="9" w:author="vivo" w:date="2024-02-04T15:32:00Z">
        <w:r w:rsidRPr="00B95BBB">
          <w:rPr>
            <w:rFonts w:hint="eastAsia"/>
          </w:rPr>
          <w:tab/>
        </w:r>
        <w:r>
          <w:rPr>
            <w:rFonts w:eastAsia="Times New Roman"/>
            <w:lang w:val="en-US" w:eastAsia="zh-CN"/>
          </w:rPr>
          <w:t>E</w:t>
        </w:r>
        <w:r w:rsidRPr="00F65477">
          <w:rPr>
            <w:rFonts w:eastAsia="Times New Roman"/>
            <w:lang w:val="en-US" w:eastAsia="zh-CN"/>
          </w:rPr>
          <w:t xml:space="preserve">stablishing </w:t>
        </w:r>
        <w:r>
          <w:rPr>
            <w:lang w:val="en-US" w:eastAsia="zh-CN" w:bidi="ar"/>
          </w:rPr>
          <w:t>standalone IMS bootstrap and application data channel sessions without accompanying audio/video/messaging media</w:t>
        </w:r>
      </w:ins>
    </w:p>
    <w:p w14:paraId="2CD3A1E6" w14:textId="6079242F" w:rsidR="0088036F" w:rsidRDefault="004A75E5" w:rsidP="006462A4">
      <w:pPr>
        <w:pStyle w:val="B1"/>
        <w:rPr>
          <w:ins w:id="10" w:author="vivo" w:date="2024-02-04T16:28:00Z"/>
        </w:rPr>
      </w:pPr>
      <w:ins w:id="11" w:author="vivo" w:date="2024-04-30T10:28:00Z">
        <w:r>
          <w:object w:dxaOrig="8785" w:dyaOrig="8436" w14:anchorId="2BBBED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421.85pt" o:ole="">
              <v:imagedata r:id="rId8" o:title=""/>
            </v:shape>
            <o:OLEObject Type="Embed" ProgID="Visio.Drawing.15" ShapeID="_x0000_i1025" DrawAspect="Content" ObjectID="_1777465876" r:id="rId9"/>
          </w:object>
        </w:r>
      </w:ins>
      <w:ins w:id="12" w:author="vivo" w:date="2024-04-30T10:28:00Z">
        <w:r w:rsidR="009F58D3" w:rsidDel="00296292">
          <w:t xml:space="preserve"> </w:t>
        </w:r>
      </w:ins>
      <w:del w:id="13" w:author="vivo" w:date="2024-03-29T18:40:00Z">
        <w:r w:rsidR="000F52F2" w:rsidDel="00296292">
          <w:fldChar w:fldCharType="begin"/>
        </w:r>
        <w:r w:rsidR="000F52F2" w:rsidDel="00296292">
          <w:fldChar w:fldCharType="end"/>
        </w:r>
      </w:del>
    </w:p>
    <w:p w14:paraId="7D2A9C85" w14:textId="08783B46" w:rsidR="009D4AA8" w:rsidRPr="00B95BBB" w:rsidRDefault="009D4AA8" w:rsidP="009D4AA8">
      <w:pPr>
        <w:pStyle w:val="TF"/>
        <w:rPr>
          <w:ins w:id="14" w:author="vivo" w:date="2024-02-04T16:28:00Z"/>
        </w:rPr>
      </w:pPr>
      <w:ins w:id="15" w:author="vivo" w:date="2024-02-04T16:28:00Z">
        <w:r w:rsidRPr="00B95BBB">
          <w:t xml:space="preserve">Figure </w:t>
        </w:r>
        <w:r w:rsidRPr="00B95BBB">
          <w:rPr>
            <w:rFonts w:eastAsia="宋体" w:hint="eastAsia"/>
          </w:rPr>
          <w:t>6.15</w:t>
        </w:r>
        <w:r w:rsidRPr="00B95BBB">
          <w:t>.2</w:t>
        </w:r>
        <w:r>
          <w:t>.2</w:t>
        </w:r>
        <w:r w:rsidRPr="00B95BBB">
          <w:t xml:space="preserve">-1: Standalone Bootstrap Data Channel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r>
          <w:rPr>
            <w:rFonts w:hint="eastAsia"/>
            <w:lang w:eastAsia="zh-CN"/>
          </w:rPr>
          <w:t>Application</w:t>
        </w:r>
        <w:r>
          <w:t xml:space="preserve"> </w:t>
        </w:r>
        <w:r>
          <w:rPr>
            <w:rFonts w:hint="eastAsia"/>
            <w:lang w:eastAsia="zh-CN"/>
          </w:rPr>
          <w:t>Data</w:t>
        </w:r>
        <w:r>
          <w:t xml:space="preserve"> </w:t>
        </w:r>
      </w:ins>
      <w:ins w:id="16" w:author="vivo" w:date="2024-02-04T16:29:00Z">
        <w:r>
          <w:rPr>
            <w:rFonts w:hint="eastAsia"/>
            <w:lang w:eastAsia="zh-CN"/>
          </w:rPr>
          <w:t>Channel</w:t>
        </w:r>
        <w:r>
          <w:t xml:space="preserve"> </w:t>
        </w:r>
      </w:ins>
      <w:ins w:id="17" w:author="vivo" w:date="2024-02-04T16:28:00Z">
        <w:r w:rsidRPr="00B95BBB">
          <w:t>set up Signalling Procedure</w:t>
        </w:r>
      </w:ins>
    </w:p>
    <w:p w14:paraId="66C38756" w14:textId="77777777" w:rsidR="009D4AA8" w:rsidRPr="00B95BBB" w:rsidRDefault="009D4AA8" w:rsidP="009D4AA8">
      <w:pPr>
        <w:rPr>
          <w:ins w:id="18" w:author="vivo" w:date="2024-02-04T16:28:00Z"/>
        </w:rPr>
      </w:pPr>
      <w:ins w:id="19" w:author="vivo" w:date="2024-02-04T16:28:00Z">
        <w:r w:rsidRPr="00B95BBB">
          <w:t>The steps in the call flow are as follows:</w:t>
        </w:r>
      </w:ins>
    </w:p>
    <w:p w14:paraId="3035DA23" w14:textId="1846761F" w:rsidR="000F52F2" w:rsidRDefault="000F52F2" w:rsidP="000F52F2">
      <w:pPr>
        <w:pStyle w:val="B1"/>
        <w:numPr>
          <w:ilvl w:val="0"/>
          <w:numId w:val="24"/>
        </w:numPr>
        <w:rPr>
          <w:ins w:id="20" w:author="vivo" w:date="2024-02-04T18:42:00Z"/>
        </w:rPr>
      </w:pPr>
      <w:ins w:id="21" w:author="vivo" w:date="2024-02-04T18:42:00Z">
        <w:r>
          <w:t>UE</w:t>
        </w:r>
      </w:ins>
      <w:ins w:id="22" w:author="vivo" w:date="2024-03-29T18:43:00Z">
        <w:r w:rsidR="00EA6C8C">
          <w:t>-</w:t>
        </w:r>
      </w:ins>
      <w:ins w:id="23" w:author="vivo" w:date="2024-02-04T18:42:00Z">
        <w:r>
          <w:t xml:space="preserve">1 sends the SIP INVITE request with an initial SDP to </w:t>
        </w:r>
        <w:r>
          <w:rPr>
            <w:rFonts w:hint="eastAsia"/>
            <w:lang w:eastAsia="zh-CN"/>
          </w:rPr>
          <w:t xml:space="preserve">the IMS </w:t>
        </w:r>
        <w:r>
          <w:t>AS, through P-CSCF and S-CSCF</w:t>
        </w:r>
        <w:r>
          <w:rPr>
            <w:rFonts w:hint="eastAsia"/>
            <w:lang w:eastAsia="zh-CN"/>
          </w:rPr>
          <w:t xml:space="preserve"> in the </w:t>
        </w:r>
        <w:r>
          <w:t xml:space="preserve">originating network. The initial SDP contains offers for </w:t>
        </w:r>
      </w:ins>
      <w:ins w:id="24" w:author="vivo" w:date="2024-03-29T15:45:00Z">
        <w:r w:rsidR="006415B0">
          <w:t xml:space="preserve">both </w:t>
        </w:r>
      </w:ins>
      <w:ins w:id="25" w:author="vivo" w:date="2024-02-04T18:42:00Z">
        <w:r>
          <w:t xml:space="preserve">the </w:t>
        </w:r>
        <w:r>
          <w:rPr>
            <w:rFonts w:hint="eastAsia"/>
            <w:lang w:eastAsia="zh-CN"/>
          </w:rPr>
          <w:t>b</w:t>
        </w:r>
        <w:r>
          <w:t xml:space="preserve">ootstrap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>hannel</w:t>
        </w:r>
      </w:ins>
      <w:ins w:id="26" w:author="vivo" w:date="2024-03-29T15:45:00Z">
        <w:r w:rsidR="006415B0">
          <w:t xml:space="preserve"> and application</w:t>
        </w:r>
      </w:ins>
      <w:ins w:id="27" w:author="vivo" w:date="2024-03-29T15:46:00Z">
        <w:r w:rsidR="006415B0">
          <w:t xml:space="preserve"> data channel</w:t>
        </w:r>
      </w:ins>
      <w:ins w:id="28" w:author="vivo" w:date="2024-02-04T18:42:00Z">
        <w:r>
          <w:t xml:space="preserve"> establishment </w:t>
        </w:r>
        <w:r>
          <w:rPr>
            <w:rFonts w:hint="eastAsia"/>
            <w:lang w:val="en-US" w:eastAsia="zh-CN"/>
          </w:rPr>
          <w:t>request</w:t>
        </w:r>
        <w:r>
          <w:t>.</w:t>
        </w:r>
      </w:ins>
    </w:p>
    <w:p w14:paraId="1CFE4503" w14:textId="3E86821D" w:rsidR="000F52F2" w:rsidRDefault="009D299C" w:rsidP="00A250EC">
      <w:pPr>
        <w:pStyle w:val="B1"/>
        <w:ind w:leftChars="142" w:left="566" w:hangingChars="141" w:hanging="282"/>
        <w:rPr>
          <w:ins w:id="29" w:author="vivo" w:date="2024-02-04T18:42:00Z"/>
        </w:rPr>
      </w:pPr>
      <w:ins w:id="30" w:author="vivo" w:date="2024-03-29T16:0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</w:ins>
      <w:ins w:id="31" w:author="vivo" w:date="2024-03-29T16:10:00Z">
        <w:r>
          <w:rPr>
            <w:lang w:eastAsia="zh-CN"/>
          </w:rPr>
          <w:t>DC</w:t>
        </w:r>
      </w:ins>
      <w:ins w:id="32" w:author="vivo" w:date="2024-03-29T17:22:00Z">
        <w:r w:rsidR="008B16AE">
          <w:rPr>
            <w:lang w:eastAsia="zh-CN"/>
          </w:rPr>
          <w:t xml:space="preserve"> routing decision and </w:t>
        </w:r>
      </w:ins>
      <w:ins w:id="33" w:author="vivo" w:date="2024-03-29T17:25:00Z">
        <w:r w:rsidR="00A250EC">
          <w:rPr>
            <w:lang w:eastAsia="zh-CN"/>
          </w:rPr>
          <w:t>media source</w:t>
        </w:r>
      </w:ins>
      <w:ins w:id="34" w:author="vivo" w:date="2024-03-29T17:26:00Z">
        <w:r w:rsidR="00A250EC">
          <w:rPr>
            <w:lang w:eastAsia="zh-CN"/>
          </w:rPr>
          <w:t xml:space="preserve"> reservation is performed based on </w:t>
        </w:r>
      </w:ins>
      <w:ins w:id="35" w:author="vivo" w:date="2024-02-04T18:42:00Z">
        <w:r w:rsidR="000F52F2" w:rsidRPr="009D4AA8">
          <w:rPr>
            <w:rFonts w:hint="eastAsia"/>
          </w:rPr>
          <w:t>Step</w:t>
        </w:r>
        <w:r w:rsidR="000F52F2" w:rsidRPr="009D4AA8">
          <w:t xml:space="preserve"> 2</w:t>
        </w:r>
        <w:r w:rsidR="000F52F2" w:rsidRPr="009D4AA8">
          <w:rPr>
            <w:rFonts w:hint="eastAsia"/>
          </w:rPr>
          <w:t>-</w:t>
        </w:r>
        <w:r w:rsidR="000F52F2" w:rsidRPr="009D4AA8">
          <w:t>10</w:t>
        </w:r>
        <w:r w:rsidR="000F52F2">
          <w:t xml:space="preserve"> </w:t>
        </w:r>
        <w:r w:rsidR="000F52F2">
          <w:rPr>
            <w:rFonts w:hint="eastAsia"/>
            <w:lang w:eastAsia="zh-CN"/>
          </w:rPr>
          <w:t>of</w:t>
        </w:r>
        <w:r w:rsidR="000F52F2">
          <w:t xml:space="preserve"> Figure AC.7.1-1 in TS 23.228</w:t>
        </w:r>
      </w:ins>
      <w:ins w:id="36" w:author="vivo" w:date="2024-02-04T18:46:00Z">
        <w:r w:rsidR="00D941C0">
          <w:rPr>
            <w:lang w:eastAsia="zh-CN"/>
          </w:rPr>
          <w:t> [5]</w:t>
        </w:r>
      </w:ins>
      <w:ins w:id="37" w:author="vivo" w:date="2024-03-29T17:27:00Z">
        <w:r w:rsidR="00A250EC">
          <w:rPr>
            <w:lang w:eastAsia="zh-CN"/>
          </w:rPr>
          <w:t xml:space="preserve"> and</w:t>
        </w:r>
      </w:ins>
      <w:ins w:id="38" w:author="vivo" w:date="2024-03-29T17:28:00Z">
        <w:r w:rsidR="00A250EC" w:rsidRPr="00A250EC">
          <w:rPr>
            <w:rFonts w:eastAsiaTheme="minorEastAsia"/>
            <w:lang w:eastAsia="zh-CN"/>
          </w:rPr>
          <w:t xml:space="preserve"> </w:t>
        </w:r>
        <w:r w:rsidR="00A250EC" w:rsidRPr="0047404C">
          <w:rPr>
            <w:rFonts w:eastAsiaTheme="minorEastAsia"/>
            <w:lang w:eastAsia="zh-CN"/>
          </w:rPr>
          <w:t>Step 20-21 of Figure AC.7.1-1 in TS 23.228</w:t>
        </w:r>
        <w:r w:rsidR="00A250EC">
          <w:rPr>
            <w:lang w:eastAsia="zh-CN"/>
          </w:rPr>
          <w:t> [5].</w:t>
        </w:r>
      </w:ins>
    </w:p>
    <w:p w14:paraId="61AA44D3" w14:textId="2183C782" w:rsidR="000F52F2" w:rsidRDefault="00EA6C8C" w:rsidP="000F52F2">
      <w:pPr>
        <w:pStyle w:val="B1"/>
        <w:ind w:leftChars="143" w:left="426" w:hangingChars="70" w:hanging="140"/>
        <w:rPr>
          <w:ins w:id="39" w:author="vivo" w:date="2024-02-04T18:42:00Z"/>
          <w:lang w:eastAsia="zh-CN"/>
        </w:rPr>
      </w:pPr>
      <w:ins w:id="40" w:author="vivo" w:date="2024-03-29T18:42:00Z">
        <w:r>
          <w:rPr>
            <w:lang w:eastAsia="zh-CN"/>
          </w:rPr>
          <w:t>3</w:t>
        </w:r>
      </w:ins>
      <w:ins w:id="41" w:author="vivo" w:date="2024-03-29T17:45:00Z">
        <w:r w:rsidR="005E7417">
          <w:rPr>
            <w:lang w:eastAsia="zh-CN"/>
          </w:rPr>
          <w:t>-</w:t>
        </w:r>
      </w:ins>
      <w:ins w:id="42" w:author="vivo" w:date="2024-03-29T18:42:00Z">
        <w:r>
          <w:rPr>
            <w:lang w:eastAsia="zh-CN"/>
          </w:rPr>
          <w:t>4</w:t>
        </w:r>
      </w:ins>
      <w:ins w:id="43" w:author="vivo" w:date="2024-02-04T18:42:00Z">
        <w:r w:rsidR="000F52F2">
          <w:rPr>
            <w:rFonts w:hint="eastAsia"/>
            <w:lang w:eastAsia="zh-CN"/>
          </w:rPr>
          <w:t>.</w:t>
        </w:r>
        <w:r w:rsidR="000F52F2">
          <w:rPr>
            <w:lang w:eastAsia="zh-CN"/>
          </w:rPr>
          <w:t xml:space="preserve"> </w:t>
        </w:r>
        <w:r w:rsidR="000F52F2">
          <w:t>IMS AS sends the INVITE which includes the updated SDP offer adding media information of MF or MRF via the originating S-CSCF to remote network side and UE</w:t>
        </w:r>
      </w:ins>
      <w:ins w:id="44" w:author="vivo" w:date="2024-03-29T18:44:00Z">
        <w:r>
          <w:t>-</w:t>
        </w:r>
      </w:ins>
      <w:ins w:id="45" w:author="vivo" w:date="2024-02-04T18:42:00Z">
        <w:r w:rsidR="000F52F2">
          <w:t xml:space="preserve">2. </w:t>
        </w:r>
        <w:r w:rsidR="000F52F2" w:rsidRPr="002C183C">
          <w:t>In this scenario</w:t>
        </w:r>
        <w:r w:rsidR="000F52F2" w:rsidRPr="002C183C">
          <w:rPr>
            <w:lang w:val="en-US" w:eastAsia="zh-CN"/>
          </w:rPr>
          <w:t>,</w:t>
        </w:r>
        <w:r w:rsidR="000F52F2">
          <w:rPr>
            <w:rFonts w:hint="eastAsia"/>
            <w:lang w:val="en-US" w:eastAsia="zh-CN"/>
          </w:rPr>
          <w:t xml:space="preserve"> </w:t>
        </w:r>
        <w:r w:rsidR="000F52F2">
          <w:rPr>
            <w:rFonts w:hint="eastAsia"/>
            <w:lang w:eastAsia="zh-CN"/>
          </w:rPr>
          <w:t>t</w:t>
        </w:r>
        <w:r w:rsidR="000F52F2">
          <w:t>he SDP offer for bootstrap data channel</w:t>
        </w:r>
      </w:ins>
      <w:ins w:id="46" w:author="vivo" w:date="2024-03-29T17:45:00Z">
        <w:r w:rsidR="00D155D6">
          <w:t xml:space="preserve"> and application data channel</w:t>
        </w:r>
      </w:ins>
      <w:ins w:id="47" w:author="vivo" w:date="2024-02-04T18:42:00Z">
        <w:r w:rsidR="000F52F2">
          <w:t xml:space="preserve"> </w:t>
        </w:r>
      </w:ins>
      <w:ins w:id="48" w:author="vivo" w:date="2024-03-29T17:45:00Z">
        <w:r w:rsidR="005E7417">
          <w:t>are</w:t>
        </w:r>
      </w:ins>
      <w:ins w:id="49" w:author="vivo" w:date="2024-02-04T18:42:00Z">
        <w:r w:rsidR="000F52F2">
          <w:t xml:space="preserve"> included.</w:t>
        </w:r>
      </w:ins>
    </w:p>
    <w:p w14:paraId="75DD3768" w14:textId="1B1395C4" w:rsidR="00EA6C8C" w:rsidRDefault="00EA6C8C" w:rsidP="000F52F2">
      <w:pPr>
        <w:pStyle w:val="B1"/>
        <w:rPr>
          <w:ins w:id="50" w:author="vivo" w:date="2024-04-30T10:37:00Z"/>
        </w:rPr>
      </w:pPr>
      <w:ins w:id="51" w:author="vivo" w:date="2024-03-29T18:44:00Z">
        <w:r>
          <w:rPr>
            <w:rFonts w:eastAsiaTheme="minorEastAsia"/>
            <w:lang w:eastAsia="zh-CN"/>
          </w:rPr>
          <w:lastRenderedPageBreak/>
          <w:t>5</w:t>
        </w:r>
      </w:ins>
      <w:ins w:id="52" w:author="vivo" w:date="2024-02-04T18:42:00Z">
        <w:r w:rsidR="000F52F2">
          <w:rPr>
            <w:rFonts w:eastAsiaTheme="minorEastAsia"/>
            <w:lang w:eastAsia="zh-CN"/>
          </w:rPr>
          <w:t xml:space="preserve">. </w:t>
        </w:r>
        <w:r w:rsidR="000F52F2">
          <w:t>UE</w:t>
        </w:r>
      </w:ins>
      <w:ins w:id="53" w:author="vivo" w:date="2024-03-29T18:44:00Z">
        <w:r>
          <w:t>-</w:t>
        </w:r>
      </w:ins>
      <w:ins w:id="54" w:author="vivo" w:date="2024-02-04T18:42:00Z">
        <w:r w:rsidR="000F52F2">
          <w:t xml:space="preserve">2 returns a 183 response with </w:t>
        </w:r>
        <w:r w:rsidR="000F52F2">
          <w:rPr>
            <w:rFonts w:hint="eastAsia"/>
            <w:lang w:eastAsia="zh-CN"/>
          </w:rPr>
          <w:t xml:space="preserve">the </w:t>
        </w:r>
        <w:r w:rsidR="000F52F2">
          <w:t xml:space="preserve">SDP answer </w:t>
        </w:r>
      </w:ins>
      <w:ins w:id="55" w:author="vivo" w:date="2024-03-29T17:46:00Z">
        <w:r w:rsidR="005E7417">
          <w:t>both</w:t>
        </w:r>
      </w:ins>
      <w:ins w:id="56" w:author="vivo" w:date="2024-03-29T17:47:00Z">
        <w:r w:rsidR="005E7417">
          <w:t xml:space="preserve"> for</w:t>
        </w:r>
      </w:ins>
      <w:ins w:id="57" w:author="vivo" w:date="2024-02-04T18:42:00Z">
        <w:r w:rsidR="000F52F2">
          <w:t xml:space="preserve"> bootstrap </w:t>
        </w:r>
        <w:r w:rsidR="000F52F2">
          <w:rPr>
            <w:rFonts w:hint="eastAsia"/>
            <w:lang w:eastAsia="zh-CN"/>
          </w:rPr>
          <w:t>data channel</w:t>
        </w:r>
        <w:r w:rsidR="000F52F2">
          <w:t xml:space="preserve"> </w:t>
        </w:r>
      </w:ins>
      <w:ins w:id="58" w:author="vivo" w:date="2024-03-29T17:46:00Z">
        <w:r w:rsidR="005E7417">
          <w:t>and application data channel</w:t>
        </w:r>
      </w:ins>
      <w:ins w:id="59" w:author="vivo" w:date="2024-02-04T18:42:00Z">
        <w:r w:rsidR="000F52F2">
          <w:t>.</w:t>
        </w:r>
      </w:ins>
    </w:p>
    <w:p w14:paraId="596534BA" w14:textId="11561A78" w:rsidR="00C26A3E" w:rsidRDefault="00C26A3E">
      <w:pPr>
        <w:pStyle w:val="B1"/>
        <w:ind w:left="426" w:hanging="142"/>
        <w:rPr>
          <w:ins w:id="60" w:author="NTT DOCOMO" w:date="2024-05-13T16:15:00Z"/>
          <w:rFonts w:eastAsiaTheme="minorEastAsia"/>
          <w:lang w:eastAsia="zh-CN"/>
        </w:rPr>
        <w:pPrChange w:id="61" w:author="vivo" w:date="2024-05-16T18:01:00Z">
          <w:pPr>
            <w:pStyle w:val="B1"/>
          </w:pPr>
        </w:pPrChange>
      </w:pPr>
      <w:ins w:id="62" w:author="vivo" w:date="2024-04-30T10:37:00Z">
        <w:r>
          <w:rPr>
            <w:rFonts w:eastAsiaTheme="minorEastAsia"/>
            <w:lang w:eastAsia="zh-CN"/>
          </w:rPr>
          <w:t xml:space="preserve">  </w:t>
        </w:r>
        <w:r w:rsidRPr="004A75E5">
          <w:rPr>
            <w:rFonts w:eastAsiaTheme="minorEastAsia" w:hint="eastAsia"/>
            <w:highlight w:val="yellow"/>
            <w:lang w:eastAsia="zh-CN"/>
          </w:rPr>
          <w:t>For</w:t>
        </w:r>
      </w:ins>
      <w:ins w:id="63" w:author="vivo" w:date="2024-04-30T10:38:00Z">
        <w:r w:rsidRPr="004A75E5">
          <w:rPr>
            <w:rFonts w:eastAsiaTheme="minorEastAsia"/>
            <w:highlight w:val="yellow"/>
            <w:lang w:eastAsia="zh-CN"/>
          </w:rPr>
          <w:t xml:space="preserve"> the scenario of UE-2 has no </w:t>
        </w:r>
      </w:ins>
      <w:ins w:id="64" w:author="vivo" w:date="2024-04-30T10:39:00Z">
        <w:r w:rsidR="0002659C" w:rsidRPr="004A75E5">
          <w:rPr>
            <w:highlight w:val="yellow"/>
          </w:rPr>
          <w:t>corresponding DC Application</w:t>
        </w:r>
        <w:r w:rsidR="0002659C" w:rsidRPr="004A75E5">
          <w:rPr>
            <w:rFonts w:eastAsiaTheme="minorEastAsia"/>
            <w:highlight w:val="yellow"/>
            <w:lang w:eastAsia="zh-CN"/>
          </w:rPr>
          <w:t xml:space="preserve"> </w:t>
        </w:r>
      </w:ins>
      <w:ins w:id="65" w:author="vivo" w:date="2024-04-30T10:38:00Z">
        <w:r w:rsidRPr="004A75E5">
          <w:rPr>
            <w:rFonts w:eastAsiaTheme="minorEastAsia"/>
            <w:highlight w:val="yellow"/>
            <w:lang w:eastAsia="zh-CN"/>
          </w:rPr>
          <w:t>stored</w:t>
        </w:r>
      </w:ins>
      <w:ins w:id="66" w:author="vivo" w:date="2024-04-30T10:39:00Z">
        <w:r w:rsidR="0002659C" w:rsidRPr="004A75E5">
          <w:rPr>
            <w:rFonts w:eastAsiaTheme="minorEastAsia"/>
            <w:highlight w:val="yellow"/>
            <w:lang w:eastAsia="zh-CN"/>
          </w:rPr>
          <w:t xml:space="preserve">, the UE-2 </w:t>
        </w:r>
      </w:ins>
      <w:ins w:id="67" w:author="NTT DOCOMO" w:date="2024-05-13T16:28:00Z">
        <w:r w:rsidR="003A61BA">
          <w:rPr>
            <w:rFonts w:eastAsiaTheme="minorEastAsia"/>
            <w:highlight w:val="yellow"/>
            <w:lang w:eastAsia="zh-CN"/>
          </w:rPr>
          <w:t xml:space="preserve">accepts the </w:t>
        </w:r>
      </w:ins>
      <w:ins w:id="68" w:author="vivo" w:date="2024-05-15T11:35:00Z">
        <w:r w:rsidR="00E41710">
          <w:rPr>
            <w:rFonts w:eastAsiaTheme="minorEastAsia"/>
            <w:highlight w:val="yellow"/>
            <w:lang w:eastAsia="zh-CN"/>
          </w:rPr>
          <w:t>bootstrap</w:t>
        </w:r>
      </w:ins>
      <w:ins w:id="69" w:author="NTT DOCOMO" w:date="2024-05-13T16:28:00Z">
        <w:r w:rsidR="003A61BA">
          <w:rPr>
            <w:rFonts w:eastAsiaTheme="minorEastAsia"/>
            <w:highlight w:val="yellow"/>
            <w:lang w:eastAsia="zh-CN"/>
          </w:rPr>
          <w:t xml:space="preserve"> data channel </w:t>
        </w:r>
      </w:ins>
      <w:ins w:id="70" w:author="vivo" w:date="2024-05-16T17:35:00Z">
        <w:r w:rsidR="00403928">
          <w:rPr>
            <w:rFonts w:eastAsiaTheme="minorEastAsia"/>
            <w:highlight w:val="yellow"/>
            <w:lang w:eastAsia="zh-CN"/>
          </w:rPr>
          <w:t xml:space="preserve">and application data channel </w:t>
        </w:r>
      </w:ins>
      <w:ins w:id="71" w:author="NTT DOCOMO" w:date="2024-05-13T16:28:00Z">
        <w:r w:rsidR="003A61BA">
          <w:rPr>
            <w:rFonts w:eastAsiaTheme="minorEastAsia"/>
            <w:highlight w:val="yellow"/>
            <w:lang w:eastAsia="zh-CN"/>
          </w:rPr>
          <w:t xml:space="preserve">in the </w:t>
        </w:r>
      </w:ins>
      <w:ins w:id="72" w:author="NTT DOCOMO" w:date="2024-05-13T16:19:00Z">
        <w:r w:rsidR="00905200">
          <w:rPr>
            <w:rFonts w:eastAsiaTheme="minorEastAsia"/>
            <w:highlight w:val="yellow"/>
            <w:lang w:eastAsia="zh-CN"/>
          </w:rPr>
          <w:t xml:space="preserve">SDP </w:t>
        </w:r>
      </w:ins>
      <w:ins w:id="73" w:author="NTT DOCOMO" w:date="2024-05-13T16:18:00Z">
        <w:r w:rsidR="00905200">
          <w:rPr>
            <w:rFonts w:eastAsiaTheme="minorEastAsia"/>
            <w:highlight w:val="yellow"/>
            <w:lang w:eastAsia="zh-CN"/>
          </w:rPr>
          <w:t>answer, and</w:t>
        </w:r>
      </w:ins>
      <w:ins w:id="74" w:author="NTT DOCOMO" w:date="2024-05-13T16:14:00Z">
        <w:r w:rsidR="000E44D2">
          <w:rPr>
            <w:rFonts w:eastAsiaTheme="minorEastAsia"/>
            <w:highlight w:val="yellow"/>
            <w:lang w:eastAsia="zh-CN"/>
          </w:rPr>
          <w:t xml:space="preserve"> </w:t>
        </w:r>
      </w:ins>
      <w:ins w:id="75" w:author="NTT DOCOMO" w:date="2024-05-13T16:29:00Z">
        <w:r w:rsidR="003A61BA">
          <w:rPr>
            <w:rFonts w:eastAsiaTheme="minorEastAsia"/>
            <w:highlight w:val="yellow"/>
            <w:lang w:eastAsia="zh-CN"/>
          </w:rPr>
          <w:t>sets</w:t>
        </w:r>
      </w:ins>
      <w:ins w:id="76" w:author="NTT DOCOMO" w:date="2024-05-13T16:28:00Z">
        <w:r w:rsidR="003A61BA">
          <w:rPr>
            <w:rFonts w:eastAsiaTheme="minorEastAsia"/>
            <w:highlight w:val="yellow"/>
            <w:lang w:eastAsia="zh-CN"/>
          </w:rPr>
          <w:t xml:space="preserve"> </w:t>
        </w:r>
      </w:ins>
      <w:ins w:id="77" w:author="vivo" w:date="2024-05-16T17:35:00Z">
        <w:r w:rsidR="00403928">
          <w:rPr>
            <w:rFonts w:eastAsiaTheme="minorEastAsia"/>
            <w:highlight w:val="yellow"/>
            <w:lang w:eastAsia="zh-CN"/>
          </w:rPr>
          <w:t xml:space="preserve">some </w:t>
        </w:r>
      </w:ins>
      <w:ins w:id="78" w:author="vivo" w:date="2024-05-16T17:36:00Z">
        <w:r w:rsidR="00403928">
          <w:rPr>
            <w:rFonts w:eastAsiaTheme="minorEastAsia"/>
            <w:highlight w:val="yellow"/>
            <w:lang w:eastAsia="zh-CN"/>
          </w:rPr>
          <w:t>special parameter</w:t>
        </w:r>
      </w:ins>
      <w:ins w:id="79" w:author="vivo" w:date="2024-05-16T17:57:00Z">
        <w:r w:rsidR="008A5FF3">
          <w:rPr>
            <w:rFonts w:eastAsiaTheme="minorEastAsia"/>
            <w:highlight w:val="yellow"/>
            <w:lang w:eastAsia="zh-CN"/>
          </w:rPr>
          <w:t xml:space="preserve"> </w:t>
        </w:r>
      </w:ins>
      <w:ins w:id="80" w:author="vivo" w:date="2024-05-16T17:39:00Z">
        <w:r w:rsidR="00403928">
          <w:rPr>
            <w:rFonts w:eastAsiaTheme="minorEastAsia"/>
            <w:highlight w:val="yellow"/>
            <w:lang w:eastAsia="zh-CN"/>
          </w:rPr>
          <w:t>(</w:t>
        </w:r>
      </w:ins>
      <w:ins w:id="81" w:author="vivo" w:date="2024-05-16T17:37:00Z">
        <w:r w:rsidR="00403928">
          <w:rPr>
            <w:rFonts w:eastAsiaTheme="minorEastAsia"/>
            <w:highlight w:val="yellow"/>
            <w:lang w:eastAsia="zh-CN"/>
          </w:rPr>
          <w:t>such as put</w:t>
        </w:r>
      </w:ins>
      <w:ins w:id="82" w:author="vivo" w:date="2024-05-16T17:36:00Z">
        <w:r w:rsidR="00403928">
          <w:rPr>
            <w:rFonts w:eastAsiaTheme="minorEastAsia"/>
            <w:highlight w:val="yellow"/>
            <w:lang w:eastAsia="zh-CN"/>
          </w:rPr>
          <w:t xml:space="preserve"> </w:t>
        </w:r>
      </w:ins>
      <w:ins w:id="83" w:author="NTT DOCOMO" w:date="2024-05-13T16:28:00Z">
        <w:r w:rsidR="003A61BA">
          <w:rPr>
            <w:rFonts w:eastAsiaTheme="minorEastAsia"/>
            <w:highlight w:val="yellow"/>
            <w:lang w:eastAsia="zh-CN"/>
          </w:rPr>
          <w:t xml:space="preserve">the </w:t>
        </w:r>
      </w:ins>
      <w:ins w:id="84" w:author="NTT DOCOMO" w:date="2024-05-13T16:14:00Z">
        <w:r w:rsidR="000E44D2">
          <w:rPr>
            <w:rFonts w:eastAsiaTheme="minorEastAsia"/>
            <w:highlight w:val="yellow"/>
            <w:lang w:eastAsia="zh-CN"/>
          </w:rPr>
          <w:t>application data channel</w:t>
        </w:r>
      </w:ins>
      <w:ins w:id="85" w:author="NTT DOCOMO" w:date="2024-05-13T16:28:00Z">
        <w:r w:rsidR="003A61BA">
          <w:rPr>
            <w:rFonts w:eastAsiaTheme="minorEastAsia"/>
            <w:highlight w:val="yellow"/>
            <w:lang w:eastAsia="zh-CN"/>
          </w:rPr>
          <w:t xml:space="preserve"> on hold</w:t>
        </w:r>
      </w:ins>
      <w:ins w:id="86" w:author="vivo" w:date="2024-05-16T17:38:00Z">
        <w:r w:rsidR="00403928">
          <w:rPr>
            <w:rFonts w:eastAsiaTheme="minorEastAsia"/>
            <w:highlight w:val="yellow"/>
            <w:lang w:eastAsia="zh-CN"/>
          </w:rPr>
          <w:t xml:space="preserve"> or set the </w:t>
        </w:r>
        <w:proofErr w:type="spellStart"/>
        <w:r w:rsidR="00403928">
          <w:rPr>
            <w:rFonts w:eastAsiaTheme="minorEastAsia"/>
            <w:highlight w:val="yellow"/>
            <w:lang w:eastAsia="zh-CN"/>
          </w:rPr>
          <w:t>sctp</w:t>
        </w:r>
        <w:proofErr w:type="spellEnd"/>
        <w:r w:rsidR="00403928">
          <w:rPr>
            <w:rFonts w:eastAsiaTheme="minorEastAsia"/>
            <w:highlight w:val="yellow"/>
            <w:lang w:eastAsia="zh-CN"/>
          </w:rPr>
          <w:t>-port to empty</w:t>
        </w:r>
      </w:ins>
      <w:ins w:id="87" w:author="vivo" w:date="2024-05-16T17:39:00Z">
        <w:r w:rsidR="00403928">
          <w:rPr>
            <w:rFonts w:eastAsiaTheme="minorEastAsia"/>
            <w:highlight w:val="yellow"/>
            <w:lang w:eastAsia="zh-CN"/>
          </w:rPr>
          <w:t>)</w:t>
        </w:r>
      </w:ins>
      <w:ins w:id="88" w:author="vivo" w:date="2024-05-16T17:37:00Z">
        <w:r w:rsidR="00403928" w:rsidRPr="00403928">
          <w:rPr>
            <w:rFonts w:eastAsiaTheme="minorEastAsia"/>
            <w:highlight w:val="yellow"/>
            <w:lang w:eastAsia="zh-CN"/>
          </w:rPr>
          <w:t xml:space="preserve"> </w:t>
        </w:r>
        <w:r w:rsidR="00403928">
          <w:rPr>
            <w:rFonts w:eastAsiaTheme="minorEastAsia"/>
            <w:highlight w:val="yellow"/>
            <w:lang w:eastAsia="zh-CN"/>
          </w:rPr>
          <w:t>for application data channel due to no application download yet</w:t>
        </w:r>
      </w:ins>
      <w:ins w:id="89" w:author="NTT DOCOMO" w:date="2024-05-13T16:15:00Z">
        <w:r w:rsidR="000E44D2">
          <w:rPr>
            <w:rFonts w:eastAsiaTheme="minorEastAsia"/>
            <w:highlight w:val="yellow"/>
            <w:lang w:eastAsia="zh-CN"/>
          </w:rPr>
          <w:t xml:space="preserve">. </w:t>
        </w:r>
      </w:ins>
    </w:p>
    <w:p w14:paraId="3EACEB59" w14:textId="62A5D7FD" w:rsidR="000E44D2" w:rsidRPr="00377142" w:rsidRDefault="000E44D2" w:rsidP="000E44D2">
      <w:pPr>
        <w:pStyle w:val="NO"/>
        <w:rPr>
          <w:ins w:id="90" w:author="vivo" w:date="2024-03-29T18:44:00Z"/>
          <w:rFonts w:eastAsia="Yu Mincho"/>
        </w:rPr>
      </w:pPr>
      <w:ins w:id="91" w:author="NTT DOCOMO" w:date="2024-05-13T16:15:00Z">
        <w:r w:rsidRPr="000E44D2">
          <w:rPr>
            <w:lang w:eastAsia="zh-CN"/>
          </w:rPr>
          <w:t xml:space="preserve">NOTE: how </w:t>
        </w:r>
      </w:ins>
      <w:ins w:id="92" w:author="NTT DOCOMO" w:date="2024-05-13T16:29:00Z">
        <w:r w:rsidR="003A61BA">
          <w:rPr>
            <w:lang w:eastAsia="zh-CN"/>
          </w:rPr>
          <w:t xml:space="preserve">to indicate the application data channel is on hold in </w:t>
        </w:r>
      </w:ins>
      <w:ins w:id="93" w:author="NTT DOCOMO" w:date="2024-05-13T16:16:00Z">
        <w:r w:rsidRPr="000E44D2">
          <w:rPr>
            <w:lang w:eastAsia="zh-CN"/>
          </w:rPr>
          <w:t>SDP answer will be defined in Stage 3.</w:t>
        </w:r>
      </w:ins>
    </w:p>
    <w:p w14:paraId="165FF7EB" w14:textId="407FE401" w:rsidR="00EA6C8C" w:rsidRDefault="00EA6C8C" w:rsidP="000F52F2">
      <w:pPr>
        <w:pStyle w:val="B1"/>
        <w:rPr>
          <w:ins w:id="94" w:author="vivo" w:date="2024-03-29T18:46:00Z"/>
        </w:rPr>
      </w:pPr>
      <w:ins w:id="95" w:author="vivo" w:date="2024-03-29T18:4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</w:ins>
      <w:ins w:id="96" w:author="vivo" w:date="2024-03-29T18:45:00Z">
        <w:r>
          <w:t xml:space="preserve">The terminating network P-CSCF executes QoS procedure based on the SDP answer information from the </w:t>
        </w:r>
      </w:ins>
      <w:ins w:id="97" w:author="vivo" w:date="2024-03-29T18:46:00Z">
        <w:r>
          <w:t>183</w:t>
        </w:r>
      </w:ins>
      <w:ins w:id="98" w:author="vivo" w:date="2024-03-29T18:45:00Z">
        <w:r>
          <w:t xml:space="preserve"> response.</w:t>
        </w:r>
      </w:ins>
    </w:p>
    <w:p w14:paraId="055AC572" w14:textId="48A1277F" w:rsidR="00EA6C8C" w:rsidRPr="00EA6C8C" w:rsidRDefault="00EA6C8C" w:rsidP="000F52F2">
      <w:pPr>
        <w:pStyle w:val="B1"/>
        <w:rPr>
          <w:ins w:id="99" w:author="vivo" w:date="2024-03-29T18:44:00Z"/>
          <w:lang w:eastAsia="zh-CN"/>
        </w:rPr>
      </w:pPr>
      <w:ins w:id="100" w:author="vivo" w:date="2024-03-29T18:46:00Z">
        <w:r>
          <w:rPr>
            <w:lang w:eastAsia="zh-CN"/>
          </w:rPr>
          <w:t>7-8. The 183 response is routed to IMS AS</w:t>
        </w:r>
      </w:ins>
    </w:p>
    <w:p w14:paraId="5C1F5075" w14:textId="2D340347" w:rsidR="000F52F2" w:rsidRDefault="00EA6C8C" w:rsidP="000F52F2">
      <w:pPr>
        <w:pStyle w:val="B1"/>
        <w:rPr>
          <w:ins w:id="101" w:author="vivo" w:date="2024-03-29T18:49:00Z"/>
        </w:rPr>
      </w:pPr>
      <w:ins w:id="102" w:author="vivo" w:date="2024-03-29T18:47:00Z">
        <w:r>
          <w:t>9.</w:t>
        </w:r>
      </w:ins>
      <w:ins w:id="103" w:author="vivo" w:date="2024-02-04T18:42:00Z">
        <w:r w:rsidR="000F52F2">
          <w:t xml:space="preserve"> </w:t>
        </w:r>
      </w:ins>
      <w:ins w:id="104" w:author="vivo" w:date="2024-03-29T18:49:00Z">
        <w:r w:rsidRPr="00EA6C8C">
          <w:t xml:space="preserve">IMS AS responds to the </w:t>
        </w:r>
        <w:proofErr w:type="spellStart"/>
        <w:r w:rsidRPr="00EA6C8C">
          <w:t>MediaInstruction</w:t>
        </w:r>
        <w:proofErr w:type="spellEnd"/>
        <w:r w:rsidRPr="00EA6C8C">
          <w:t xml:space="preserve"> request. The response may include the atomic success result of operation and also includes negotiated data channel media resource information for MDC1.</w:t>
        </w:r>
      </w:ins>
    </w:p>
    <w:p w14:paraId="3F6E8AF7" w14:textId="6446EDC3" w:rsidR="00EA6C8C" w:rsidRDefault="00EA6C8C" w:rsidP="000F52F2">
      <w:pPr>
        <w:pStyle w:val="B1"/>
        <w:rPr>
          <w:ins w:id="105" w:author="vivo" w:date="2024-03-29T18:50:00Z"/>
          <w:rFonts w:eastAsia="Yu Mincho"/>
        </w:rPr>
      </w:pPr>
      <w:ins w:id="106" w:author="vivo" w:date="2024-03-29T18:50:00Z">
        <w:r>
          <w:rPr>
            <w:rFonts w:eastAsia="Yu Mincho"/>
          </w:rPr>
          <w:t xml:space="preserve">10. </w:t>
        </w:r>
        <w:r w:rsidRPr="00EA6C8C">
          <w:rPr>
            <w:rFonts w:eastAsia="Yu Mincho"/>
          </w:rPr>
          <w:t>The DCSF stores the media resource information and responds to the Notify Request.</w:t>
        </w:r>
      </w:ins>
    </w:p>
    <w:p w14:paraId="6F8B4696" w14:textId="33FD9A48" w:rsidR="009B7CC3" w:rsidRDefault="00EA6C8C" w:rsidP="00887CD9">
      <w:pPr>
        <w:pStyle w:val="B1"/>
        <w:rPr>
          <w:ins w:id="107" w:author="vivo" w:date="2024-03-29T18:04:00Z"/>
          <w:lang w:eastAsia="zh-CN"/>
        </w:rPr>
      </w:pPr>
      <w:ins w:id="108" w:author="vivo" w:date="2024-03-29T18:50:00Z">
        <w:r>
          <w:rPr>
            <w:lang w:eastAsia="zh-CN"/>
          </w:rPr>
          <w:t>11</w:t>
        </w:r>
      </w:ins>
      <w:ins w:id="109" w:author="vivo" w:date="2024-02-04T18:42:00Z">
        <w:r w:rsidR="000F52F2">
          <w:rPr>
            <w:rFonts w:hint="eastAsia"/>
            <w:lang w:eastAsia="zh-CN"/>
          </w:rPr>
          <w:t>.</w:t>
        </w:r>
      </w:ins>
      <w:ins w:id="110" w:author="vivo" w:date="2024-03-29T17:47:00Z">
        <w:r w:rsidR="005E7417">
          <w:rPr>
            <w:lang w:eastAsia="zh-CN"/>
          </w:rPr>
          <w:t xml:space="preserve"> </w:t>
        </w:r>
      </w:ins>
      <w:ins w:id="111" w:author="vivo" w:date="2024-03-29T18:03:00Z">
        <w:r w:rsidR="009B7CC3" w:rsidRPr="009B7CC3">
          <w:rPr>
            <w:lang w:eastAsia="zh-CN"/>
          </w:rPr>
          <w:t xml:space="preserve">The IMS AS sends </w:t>
        </w:r>
        <w:r w:rsidR="009B7CC3">
          <w:rPr>
            <w:lang w:eastAsia="zh-CN"/>
          </w:rPr>
          <w:t>183</w:t>
        </w:r>
        <w:r w:rsidR="009B7CC3" w:rsidRPr="009B7CC3">
          <w:rPr>
            <w:lang w:eastAsia="zh-CN"/>
          </w:rPr>
          <w:t xml:space="preserve"> response to the originating S-CSCF and P-CSCF.</w:t>
        </w:r>
      </w:ins>
    </w:p>
    <w:p w14:paraId="65800242" w14:textId="6524C7D4" w:rsidR="009B7CC3" w:rsidRDefault="009B7CC3" w:rsidP="000F52F2">
      <w:pPr>
        <w:pStyle w:val="B1"/>
        <w:rPr>
          <w:ins w:id="112" w:author="vivo" w:date="2024-03-29T18:03:00Z"/>
          <w:lang w:eastAsia="zh-CN"/>
        </w:rPr>
      </w:pPr>
      <w:ins w:id="113" w:author="vivo" w:date="2024-03-29T18:04:00Z">
        <w:r>
          <w:rPr>
            <w:rFonts w:hint="eastAsia"/>
            <w:lang w:eastAsia="zh-CN"/>
          </w:rPr>
          <w:t>1</w:t>
        </w:r>
      </w:ins>
      <w:ins w:id="114" w:author="vivo" w:date="2024-03-29T18:51:00Z">
        <w:r w:rsidR="00887CD9">
          <w:rPr>
            <w:lang w:eastAsia="zh-CN"/>
          </w:rPr>
          <w:t>2</w:t>
        </w:r>
      </w:ins>
      <w:ins w:id="115" w:author="vivo" w:date="2024-03-29T18:04:00Z">
        <w:r>
          <w:rPr>
            <w:lang w:eastAsia="zh-CN"/>
          </w:rPr>
          <w:t xml:space="preserve">. </w:t>
        </w:r>
        <w:r>
          <w:t>The P-CSCF executes QoS procedure based on the SDP answer information</w:t>
        </w:r>
      </w:ins>
      <w:ins w:id="116" w:author="vivo" w:date="2024-03-29T18:05:00Z">
        <w:r>
          <w:t xml:space="preserve"> </w:t>
        </w:r>
      </w:ins>
      <w:ins w:id="117" w:author="vivo" w:date="2024-03-29T18:06:00Z">
        <w:r>
          <w:t>from 183</w:t>
        </w:r>
      </w:ins>
      <w:ins w:id="118" w:author="vivo" w:date="2024-03-29T18:04:00Z">
        <w:r>
          <w:t>.</w:t>
        </w:r>
      </w:ins>
    </w:p>
    <w:p w14:paraId="407BEB64" w14:textId="7D064EC7" w:rsidR="000F52F2" w:rsidRDefault="005E7417" w:rsidP="000F52F2">
      <w:pPr>
        <w:pStyle w:val="B1"/>
        <w:rPr>
          <w:ins w:id="119" w:author="vivo" w:date="2024-02-04T18:42:00Z"/>
        </w:rPr>
      </w:pPr>
      <w:ins w:id="120" w:author="vivo" w:date="2024-03-29T17:50:00Z">
        <w:r>
          <w:rPr>
            <w:lang w:eastAsia="zh-CN"/>
          </w:rPr>
          <w:t>1</w:t>
        </w:r>
      </w:ins>
      <w:ins w:id="121" w:author="vivo" w:date="2024-03-29T18:51:00Z">
        <w:r w:rsidR="00887CD9">
          <w:rPr>
            <w:lang w:eastAsia="zh-CN"/>
          </w:rPr>
          <w:t>3</w:t>
        </w:r>
      </w:ins>
      <w:ins w:id="122" w:author="vivo" w:date="2024-02-04T18:42:00Z">
        <w:r w:rsidR="000F52F2">
          <w:rPr>
            <w:rFonts w:hint="eastAsia"/>
            <w:lang w:eastAsia="zh-CN"/>
          </w:rPr>
          <w:t>.</w:t>
        </w:r>
        <w:r w:rsidR="000F52F2">
          <w:rPr>
            <w:rFonts w:hint="eastAsia"/>
            <w:lang w:eastAsia="zh-CN"/>
          </w:rPr>
          <w:tab/>
        </w:r>
        <w:r w:rsidR="000F52F2">
          <w:t xml:space="preserve">P-CSCF </w:t>
        </w:r>
      </w:ins>
      <w:ins w:id="123" w:author="vivo" w:date="2024-03-29T18:55:00Z">
        <w:r w:rsidR="00A00650">
          <w:t>sends</w:t>
        </w:r>
      </w:ins>
      <w:ins w:id="124" w:author="vivo" w:date="2024-02-04T18:42:00Z">
        <w:r w:rsidR="000F52F2">
          <w:t xml:space="preserve"> the 183 response with </w:t>
        </w:r>
        <w:r w:rsidR="000F52F2">
          <w:rPr>
            <w:rFonts w:hint="eastAsia"/>
            <w:lang w:eastAsia="zh-CN"/>
          </w:rPr>
          <w:t xml:space="preserve">the </w:t>
        </w:r>
        <w:r w:rsidR="000F52F2">
          <w:t>SDP answer to UE</w:t>
        </w:r>
      </w:ins>
      <w:ins w:id="125" w:author="vivo" w:date="2024-03-29T18:51:00Z">
        <w:r w:rsidR="00887CD9">
          <w:t>-</w:t>
        </w:r>
      </w:ins>
      <w:ins w:id="126" w:author="vivo" w:date="2024-02-04T18:42:00Z">
        <w:r w:rsidR="000F52F2">
          <w:t>1.</w:t>
        </w:r>
      </w:ins>
    </w:p>
    <w:p w14:paraId="3BD9059F" w14:textId="21FFA589" w:rsidR="00A80805" w:rsidRDefault="00A00650" w:rsidP="00A00650">
      <w:pPr>
        <w:pStyle w:val="B1"/>
        <w:rPr>
          <w:ins w:id="127" w:author="vivo" w:date="2024-04-30T11:28:00Z"/>
        </w:rPr>
      </w:pPr>
      <w:ins w:id="128" w:author="vivo" w:date="2024-03-29T18:55:00Z">
        <w:r>
          <w:rPr>
            <w:rFonts w:eastAsiaTheme="minorEastAsia"/>
            <w:lang w:eastAsia="zh-CN"/>
          </w:rPr>
          <w:t>14</w:t>
        </w:r>
      </w:ins>
      <w:ins w:id="129" w:author="vivo" w:date="2024-02-04T18:42:00Z">
        <w:r w:rsidR="000F52F2">
          <w:rPr>
            <w:rFonts w:eastAsiaTheme="minorEastAsia"/>
            <w:lang w:eastAsia="zh-CN"/>
          </w:rPr>
          <w:t>.</w:t>
        </w:r>
        <w:r w:rsidR="000F52F2">
          <w:t>The bootstrap data channels have been established between originating MF or MRF and UE</w:t>
        </w:r>
      </w:ins>
      <w:ins w:id="130" w:author="vivo" w:date="2024-03-29T18:55:00Z">
        <w:r>
          <w:t>-</w:t>
        </w:r>
      </w:ins>
      <w:ins w:id="131" w:author="vivo" w:date="2024-02-04T18:42:00Z">
        <w:r w:rsidR="000F52F2">
          <w:t>2.</w:t>
        </w:r>
      </w:ins>
      <w:ins w:id="132" w:author="vivo" w:date="2024-03-29T18:56:00Z">
        <w:r w:rsidRPr="00A00650">
          <w:t xml:space="preserve"> UE#2 may need to download the corresponding DC Application signalled in the SDP offer, if not done already.</w:t>
        </w:r>
      </w:ins>
    </w:p>
    <w:p w14:paraId="677E3708" w14:textId="5CF908F3" w:rsidR="006F6A38" w:rsidRPr="00295F74" w:rsidRDefault="006F6A38" w:rsidP="00A00650">
      <w:pPr>
        <w:pStyle w:val="B1"/>
        <w:rPr>
          <w:ins w:id="133" w:author="vivo" w:date="2024-04-30T11:32:00Z"/>
        </w:rPr>
      </w:pPr>
      <w:ins w:id="134" w:author="vivo" w:date="2024-04-30T11:28:00Z">
        <w:r w:rsidRPr="00295F74">
          <w:rPr>
            <w:rFonts w:eastAsiaTheme="minorEastAsia"/>
            <w:lang w:eastAsia="zh-CN"/>
          </w:rPr>
          <w:t>15.</w:t>
        </w:r>
        <w:r w:rsidRPr="00295F74">
          <w:rPr>
            <w:rFonts w:eastAsia="Yu Mincho"/>
          </w:rPr>
          <w:t xml:space="preserve"> </w:t>
        </w:r>
      </w:ins>
      <w:ins w:id="135" w:author="vivo" w:date="2024-05-16T17:59:00Z">
        <w:r w:rsidR="00782D8E">
          <w:rPr>
            <w:rFonts w:eastAsia="Yu Mincho"/>
          </w:rPr>
          <w:t>A</w:t>
        </w:r>
        <w:r w:rsidR="00782D8E" w:rsidRPr="00295F74">
          <w:rPr>
            <w:rFonts w:eastAsia="Yu Mincho"/>
          </w:rPr>
          <w:t xml:space="preserve">fter </w:t>
        </w:r>
        <w:r w:rsidR="00782D8E" w:rsidRPr="00295F74">
          <w:t>DC Application has been downloaded</w:t>
        </w:r>
        <w:r w:rsidR="00782D8E">
          <w:t xml:space="preserve">, </w:t>
        </w:r>
      </w:ins>
      <w:ins w:id="136" w:author="vivo" w:date="2024-04-30T11:29:00Z">
        <w:r w:rsidRPr="00295F74">
          <w:rPr>
            <w:rFonts w:eastAsia="Yu Mincho"/>
          </w:rPr>
          <w:t>UE-2</w:t>
        </w:r>
      </w:ins>
      <w:ins w:id="137" w:author="vivo" w:date="2024-04-30T11:30:00Z">
        <w:r w:rsidRPr="00295F74">
          <w:rPr>
            <w:rFonts w:eastAsia="Yu Mincho"/>
          </w:rPr>
          <w:t xml:space="preserve"> sends SIP Update mes</w:t>
        </w:r>
      </w:ins>
      <w:ins w:id="138" w:author="vivo" w:date="2024-04-30T11:31:00Z">
        <w:r w:rsidRPr="00295F74">
          <w:rPr>
            <w:rFonts w:eastAsia="Yu Mincho"/>
          </w:rPr>
          <w:t xml:space="preserve">sage with SDP offer to </w:t>
        </w:r>
      </w:ins>
      <w:ins w:id="139" w:author="vivo" w:date="2024-05-16T17:57:00Z">
        <w:r w:rsidR="00782D8E" w:rsidRPr="001D1174">
          <w:rPr>
            <w:rFonts w:eastAsia="Yu Mincho"/>
            <w:highlight w:val="yellow"/>
          </w:rPr>
          <w:t>complete the</w:t>
        </w:r>
      </w:ins>
      <w:ins w:id="140" w:author="vivo" w:date="2024-05-16T17:58:00Z">
        <w:r w:rsidR="00782D8E" w:rsidRPr="001D1174">
          <w:rPr>
            <w:rFonts w:eastAsia="Yu Mincho"/>
            <w:highlight w:val="yellow"/>
          </w:rPr>
          <w:t xml:space="preserve"> parameter of application DC, such as, set the right </w:t>
        </w:r>
        <w:proofErr w:type="spellStart"/>
        <w:r w:rsidR="00782D8E" w:rsidRPr="001D1174">
          <w:rPr>
            <w:rFonts w:eastAsia="Yu Mincho"/>
            <w:highlight w:val="yellow"/>
          </w:rPr>
          <w:t>sctp</w:t>
        </w:r>
        <w:proofErr w:type="spellEnd"/>
        <w:r w:rsidR="00782D8E" w:rsidRPr="001D1174">
          <w:rPr>
            <w:rFonts w:eastAsia="Yu Mincho"/>
            <w:highlight w:val="yellow"/>
          </w:rPr>
          <w:t xml:space="preserve">-port value or </w:t>
        </w:r>
      </w:ins>
      <w:ins w:id="141" w:author="vivo" w:date="2024-05-15T11:06:00Z">
        <w:r w:rsidR="00295F74" w:rsidRPr="001D1174">
          <w:rPr>
            <w:rFonts w:eastAsia="Yu Mincho"/>
            <w:highlight w:val="yellow"/>
          </w:rPr>
          <w:t>ac</w:t>
        </w:r>
        <w:r w:rsidR="00295F74" w:rsidRPr="00295F74">
          <w:rPr>
            <w:rFonts w:eastAsia="Yu Mincho"/>
            <w:highlight w:val="yellow"/>
          </w:rPr>
          <w:t xml:space="preserve">tive the </w:t>
        </w:r>
      </w:ins>
      <w:ins w:id="142" w:author="vivo" w:date="2024-05-15T11:07:00Z">
        <w:r w:rsidR="00295F74" w:rsidRPr="00295F74">
          <w:rPr>
            <w:rFonts w:eastAsia="Yu Mincho"/>
            <w:highlight w:val="yellow"/>
          </w:rPr>
          <w:t xml:space="preserve">application data channel </w:t>
        </w:r>
      </w:ins>
      <w:ins w:id="143" w:author="vivo" w:date="2024-05-15T11:11:00Z">
        <w:r w:rsidR="00295F74" w:rsidRPr="00295F74">
          <w:rPr>
            <w:rFonts w:eastAsia="Yu Mincho"/>
            <w:highlight w:val="yellow"/>
          </w:rPr>
          <w:t>which</w:t>
        </w:r>
      </w:ins>
      <w:ins w:id="144" w:author="vivo" w:date="2024-05-15T11:07:00Z">
        <w:r w:rsidR="00295F74" w:rsidRPr="00295F74">
          <w:rPr>
            <w:rFonts w:eastAsia="Yu Mincho"/>
            <w:highlight w:val="yellow"/>
          </w:rPr>
          <w:t xml:space="preserve"> is on hold</w:t>
        </w:r>
      </w:ins>
      <w:ins w:id="145" w:author="vivo" w:date="2024-04-30T11:32:00Z">
        <w:r w:rsidRPr="00295F74">
          <w:t>.</w:t>
        </w:r>
      </w:ins>
    </w:p>
    <w:p w14:paraId="605CEC48" w14:textId="00675840" w:rsidR="006F6A38" w:rsidRPr="00295F74" w:rsidRDefault="006F6A38" w:rsidP="006F6A38">
      <w:pPr>
        <w:pStyle w:val="B1"/>
        <w:rPr>
          <w:ins w:id="146" w:author="vivo" w:date="2024-04-30T11:32:00Z"/>
        </w:rPr>
      </w:pPr>
      <w:ins w:id="147" w:author="vivo" w:date="2024-04-30T11:32:00Z">
        <w:r w:rsidRPr="00295F74">
          <w:t xml:space="preserve">16. IMS AS </w:t>
        </w:r>
      </w:ins>
      <w:ins w:id="148" w:author="vivo" w:date="2024-04-30T11:36:00Z">
        <w:r w:rsidRPr="00295F74">
          <w:t>updates the</w:t>
        </w:r>
      </w:ins>
      <w:ins w:id="149" w:author="vivo" w:date="2024-04-30T11:32:00Z">
        <w:r w:rsidRPr="00295F74">
          <w:t xml:space="preserve"> negotiated data channel media resource information for MDC1.</w:t>
        </w:r>
      </w:ins>
    </w:p>
    <w:p w14:paraId="67E17E44" w14:textId="01D88DC9" w:rsidR="006F6A38" w:rsidRPr="00295F74" w:rsidRDefault="006F6A38" w:rsidP="006F6A38">
      <w:pPr>
        <w:pStyle w:val="B1"/>
        <w:rPr>
          <w:ins w:id="150" w:author="vivo" w:date="2024-04-30T11:32:00Z"/>
          <w:rFonts w:eastAsia="Yu Mincho"/>
        </w:rPr>
      </w:pPr>
      <w:ins w:id="151" w:author="vivo" w:date="2024-04-30T11:32:00Z">
        <w:r w:rsidRPr="00295F74">
          <w:rPr>
            <w:rFonts w:eastAsia="Yu Mincho"/>
          </w:rPr>
          <w:t>1</w:t>
        </w:r>
      </w:ins>
      <w:ins w:id="152" w:author="vivo" w:date="2024-04-30T11:37:00Z">
        <w:r w:rsidRPr="00295F74">
          <w:rPr>
            <w:rFonts w:eastAsia="Yu Mincho"/>
          </w:rPr>
          <w:t>7</w:t>
        </w:r>
      </w:ins>
      <w:ins w:id="153" w:author="vivo" w:date="2024-04-30T11:32:00Z">
        <w:r w:rsidRPr="00295F74">
          <w:rPr>
            <w:rFonts w:eastAsia="Yu Mincho"/>
          </w:rPr>
          <w:t>. The DCSF responds to the Notify Request.</w:t>
        </w:r>
      </w:ins>
    </w:p>
    <w:p w14:paraId="33EA9C1B" w14:textId="1DF5576D" w:rsidR="006F6A38" w:rsidRPr="00295F74" w:rsidRDefault="006F6A38" w:rsidP="00A00650">
      <w:pPr>
        <w:pStyle w:val="B1"/>
        <w:rPr>
          <w:ins w:id="154" w:author="vivo" w:date="2024-04-30T11:38:00Z"/>
          <w:rFonts w:eastAsia="Yu Mincho"/>
        </w:rPr>
      </w:pPr>
      <w:ins w:id="155" w:author="vivo" w:date="2024-04-30T11:37:00Z">
        <w:r w:rsidRPr="00295F74">
          <w:rPr>
            <w:rFonts w:eastAsia="Yu Mincho"/>
          </w:rPr>
          <w:t xml:space="preserve">18. </w:t>
        </w:r>
      </w:ins>
      <w:ins w:id="156" w:author="vivo" w:date="2024-04-30T11:38:00Z">
        <w:r w:rsidR="004A75E5" w:rsidRPr="00295F74">
          <w:rPr>
            <w:rFonts w:eastAsia="Yu Mincho"/>
          </w:rPr>
          <w:t>IMS AS sends the SIP Update to UE-1.</w:t>
        </w:r>
      </w:ins>
    </w:p>
    <w:p w14:paraId="6827BFF2" w14:textId="226DF731" w:rsidR="004A75E5" w:rsidRPr="004A75E5" w:rsidRDefault="004A75E5" w:rsidP="00A00650">
      <w:pPr>
        <w:pStyle w:val="B1"/>
        <w:rPr>
          <w:ins w:id="157" w:author="vivo" w:date="2024-02-04T18:42:00Z"/>
          <w:rFonts w:eastAsiaTheme="minorEastAsia"/>
          <w:lang w:eastAsia="zh-CN"/>
        </w:rPr>
      </w:pPr>
      <w:ins w:id="158" w:author="vivo" w:date="2024-04-30T11:38:00Z">
        <w:r w:rsidRPr="00295F74">
          <w:rPr>
            <w:rFonts w:eastAsiaTheme="minorEastAsia" w:hint="eastAsia"/>
            <w:lang w:eastAsia="zh-CN"/>
          </w:rPr>
          <w:t>1</w:t>
        </w:r>
        <w:r w:rsidRPr="00295F74">
          <w:rPr>
            <w:rFonts w:eastAsiaTheme="minorEastAsia"/>
            <w:lang w:eastAsia="zh-CN"/>
          </w:rPr>
          <w:t>9. UE-1 sends 200 OK with SDP answer to UE-2</w:t>
        </w:r>
      </w:ins>
      <w:ins w:id="159" w:author="vivo" w:date="2024-04-30T11:39:00Z">
        <w:r w:rsidRPr="00295F74">
          <w:rPr>
            <w:rFonts w:eastAsiaTheme="minorEastAsia"/>
            <w:lang w:eastAsia="zh-CN"/>
          </w:rPr>
          <w:t>.</w:t>
        </w:r>
      </w:ins>
    </w:p>
    <w:p w14:paraId="10918142" w14:textId="65151210" w:rsidR="000F52F2" w:rsidRDefault="004A75E5" w:rsidP="000F52F2">
      <w:pPr>
        <w:pStyle w:val="B1"/>
        <w:rPr>
          <w:ins w:id="160" w:author="vivo" w:date="2024-02-04T18:42:00Z"/>
        </w:rPr>
      </w:pPr>
      <w:ins w:id="161" w:author="vivo" w:date="2024-04-30T11:40:00Z">
        <w:r>
          <w:rPr>
            <w:lang w:eastAsia="zh-CN"/>
          </w:rPr>
          <w:t>20</w:t>
        </w:r>
      </w:ins>
      <w:ins w:id="162" w:author="vivo" w:date="2024-02-04T18:42:00Z">
        <w:r w:rsidR="000F52F2">
          <w:rPr>
            <w:rFonts w:hint="eastAsia"/>
            <w:lang w:eastAsia="zh-CN"/>
          </w:rPr>
          <w:t>.</w:t>
        </w:r>
        <w:r w:rsidR="000F52F2">
          <w:rPr>
            <w:rFonts w:hint="eastAsia"/>
            <w:lang w:eastAsia="zh-CN"/>
          </w:rPr>
          <w:tab/>
        </w:r>
        <w:r w:rsidR="000F52F2">
          <w:rPr>
            <w:rFonts w:eastAsia="Yu Mincho"/>
          </w:rPr>
          <w:t>UE</w:t>
        </w:r>
      </w:ins>
      <w:ins w:id="163" w:author="vivo" w:date="2024-03-29T19:01:00Z">
        <w:r w:rsidR="00367455">
          <w:rPr>
            <w:rFonts w:eastAsia="Yu Mincho"/>
          </w:rPr>
          <w:t>-</w:t>
        </w:r>
      </w:ins>
      <w:ins w:id="164" w:author="vivo" w:date="2024-02-04T18:42:00Z">
        <w:r w:rsidR="000F52F2">
          <w:rPr>
            <w:rFonts w:eastAsia="Yu Mincho"/>
          </w:rPr>
          <w:t>2 start to play ringtone for the user of UE</w:t>
        </w:r>
      </w:ins>
      <w:ins w:id="165" w:author="vivo" w:date="2024-03-29T19:01:00Z">
        <w:r w:rsidR="00367455">
          <w:rPr>
            <w:rFonts w:eastAsia="Yu Mincho"/>
          </w:rPr>
          <w:t>-</w:t>
        </w:r>
      </w:ins>
      <w:ins w:id="166" w:author="vivo" w:date="2024-02-04T18:42:00Z">
        <w:r w:rsidR="000F52F2">
          <w:rPr>
            <w:rFonts w:eastAsia="Yu Mincho"/>
          </w:rPr>
          <w:t xml:space="preserve">2 after the </w:t>
        </w:r>
        <w:r w:rsidR="000F52F2">
          <w:t xml:space="preserve">QoS procedure for application data channel is </w:t>
        </w:r>
      </w:ins>
      <w:ins w:id="167" w:author="vivo" w:date="2024-03-29T19:08:00Z">
        <w:r w:rsidR="00367455">
          <w:t xml:space="preserve">established and </w:t>
        </w:r>
      </w:ins>
      <w:ins w:id="168" w:author="vivo" w:date="2024-03-29T19:09:00Z">
        <w:r w:rsidR="00367455">
          <w:t>the DC application has been downloaded</w:t>
        </w:r>
      </w:ins>
      <w:ins w:id="169" w:author="vivo" w:date="2024-02-04T18:42:00Z">
        <w:r w:rsidR="000F52F2">
          <w:t>.</w:t>
        </w:r>
      </w:ins>
    </w:p>
    <w:p w14:paraId="391873EE" w14:textId="5DEB4462" w:rsidR="000F52F2" w:rsidRDefault="004A75E5" w:rsidP="000F52F2">
      <w:pPr>
        <w:pStyle w:val="B1"/>
        <w:rPr>
          <w:ins w:id="170" w:author="vivo" w:date="2024-02-04T18:42:00Z"/>
        </w:rPr>
      </w:pPr>
      <w:ins w:id="171" w:author="vivo" w:date="2024-04-30T11:40:00Z">
        <w:r>
          <w:rPr>
            <w:rFonts w:eastAsia="Yu Mincho"/>
          </w:rPr>
          <w:t>21</w:t>
        </w:r>
      </w:ins>
      <w:ins w:id="172" w:author="vivo" w:date="2024-02-04T18:42:00Z">
        <w:r w:rsidR="000F52F2">
          <w:rPr>
            <w:rFonts w:eastAsia="Yu Mincho"/>
          </w:rPr>
          <w:t xml:space="preserve">. </w:t>
        </w:r>
        <w:r w:rsidR="000F52F2">
          <w:t>UE</w:t>
        </w:r>
      </w:ins>
      <w:ins w:id="173" w:author="vivo" w:date="2024-03-29T19:10:00Z">
        <w:r w:rsidR="00367455">
          <w:t>-</w:t>
        </w:r>
      </w:ins>
      <w:ins w:id="174" w:author="vivo" w:date="2024-02-04T18:42:00Z">
        <w:r w:rsidR="000F52F2">
          <w:t>2 returns a 180 Ringing response to originating network.</w:t>
        </w:r>
      </w:ins>
    </w:p>
    <w:p w14:paraId="7A244437" w14:textId="7ED7EBDF" w:rsidR="000F52F2" w:rsidRPr="007D162D" w:rsidRDefault="004A75E5" w:rsidP="000F52F2">
      <w:pPr>
        <w:pStyle w:val="B1"/>
        <w:rPr>
          <w:ins w:id="175" w:author="vivo" w:date="2024-02-04T18:42:00Z"/>
          <w:rFonts w:eastAsia="Yu Mincho"/>
        </w:rPr>
      </w:pPr>
      <w:ins w:id="176" w:author="vivo" w:date="2024-04-30T11:40:00Z">
        <w:r>
          <w:rPr>
            <w:rFonts w:eastAsia="Yu Mincho"/>
          </w:rPr>
          <w:t>22</w:t>
        </w:r>
      </w:ins>
      <w:ins w:id="177" w:author="vivo" w:date="2024-02-04T18:42:00Z">
        <w:r w:rsidR="000F52F2">
          <w:rPr>
            <w:rFonts w:eastAsia="Yu Mincho"/>
          </w:rPr>
          <w:t xml:space="preserve">. </w:t>
        </w:r>
        <w:r w:rsidR="000F52F2">
          <w:t>UE</w:t>
        </w:r>
      </w:ins>
      <w:ins w:id="178" w:author="vivo" w:date="2024-03-29T19:11:00Z">
        <w:r w:rsidR="003B0DCF">
          <w:t>-</w:t>
        </w:r>
      </w:ins>
      <w:ins w:id="179" w:author="vivo" w:date="2024-02-04T18:42:00Z">
        <w:r w:rsidR="000F52F2">
          <w:t>2 returns a 200 OK response for INVITE to originating network if the user of UE-2 accept to use the DC application requested by UE-1.</w:t>
        </w:r>
      </w:ins>
    </w:p>
    <w:p w14:paraId="66353F13" w14:textId="03A3DD37" w:rsidR="000F52F2" w:rsidRDefault="004A75E5" w:rsidP="003B0DCF">
      <w:pPr>
        <w:pStyle w:val="B1"/>
        <w:rPr>
          <w:ins w:id="180" w:author="vivo" w:date="2024-02-04T18:42:00Z"/>
        </w:rPr>
      </w:pPr>
      <w:ins w:id="181" w:author="vivo" w:date="2024-04-30T11:40:00Z">
        <w:r>
          <w:rPr>
            <w:lang w:eastAsia="zh-CN"/>
          </w:rPr>
          <w:t>23</w:t>
        </w:r>
      </w:ins>
      <w:ins w:id="182" w:author="vivo" w:date="2024-02-04T18:42:00Z">
        <w:r w:rsidR="000F52F2">
          <w:rPr>
            <w:lang w:eastAsia="zh-CN"/>
          </w:rPr>
          <w:t>.</w:t>
        </w:r>
        <w:r w:rsidR="000F52F2" w:rsidRPr="00F06C12">
          <w:t xml:space="preserve"> </w:t>
        </w:r>
        <w:r w:rsidR="000F52F2">
          <w:t>UE</w:t>
        </w:r>
      </w:ins>
      <w:ins w:id="183" w:author="vivo" w:date="2024-03-29T19:12:00Z">
        <w:r w:rsidR="003B0DCF">
          <w:t>-</w:t>
        </w:r>
      </w:ins>
      <w:ins w:id="184" w:author="vivo" w:date="2024-02-04T18:42:00Z">
        <w:r w:rsidR="000F52F2">
          <w:t>1 sends ACK to the terminating network.</w:t>
        </w:r>
      </w:ins>
    </w:p>
    <w:p w14:paraId="78F22962" w14:textId="691CBE00" w:rsidR="009D4AA8" w:rsidRDefault="004A75E5" w:rsidP="000F52F2">
      <w:pPr>
        <w:pStyle w:val="B1"/>
        <w:rPr>
          <w:ins w:id="185" w:author="vivo" w:date="2024-05-15T10:52:00Z"/>
        </w:rPr>
      </w:pPr>
      <w:ins w:id="186" w:author="vivo" w:date="2024-04-30T11:40:00Z">
        <w:r>
          <w:rPr>
            <w:lang w:eastAsia="zh-CN"/>
          </w:rPr>
          <w:t>24</w:t>
        </w:r>
      </w:ins>
      <w:ins w:id="187" w:author="vivo" w:date="2024-02-04T18:42:00Z">
        <w:r w:rsidR="000F52F2">
          <w:rPr>
            <w:rFonts w:hint="eastAsia"/>
            <w:lang w:eastAsia="zh-CN"/>
          </w:rPr>
          <w:t>.</w:t>
        </w:r>
        <w:r w:rsidR="000F52F2">
          <w:rPr>
            <w:rFonts w:hint="eastAsia"/>
            <w:lang w:eastAsia="zh-CN"/>
          </w:rPr>
          <w:tab/>
        </w:r>
        <w:r w:rsidR="000F52F2">
          <w:t>The application data channel between UE</w:t>
        </w:r>
      </w:ins>
      <w:ins w:id="188" w:author="vivo" w:date="2024-03-29T19:13:00Z">
        <w:r w:rsidR="003B0DCF">
          <w:t>-</w:t>
        </w:r>
      </w:ins>
      <w:ins w:id="189" w:author="vivo" w:date="2024-02-04T18:42:00Z">
        <w:r w:rsidR="000F52F2">
          <w:t>1 and UE</w:t>
        </w:r>
      </w:ins>
      <w:ins w:id="190" w:author="vivo" w:date="2024-03-29T19:13:00Z">
        <w:r w:rsidR="003B0DCF">
          <w:t>-</w:t>
        </w:r>
      </w:ins>
      <w:ins w:id="191" w:author="vivo" w:date="2024-02-04T18:42:00Z">
        <w:r w:rsidR="000F52F2">
          <w:t>2 is established</w:t>
        </w:r>
      </w:ins>
      <w:ins w:id="192" w:author="vivo" w:date="2024-03-29T19:13:00Z">
        <w:r w:rsidR="003B0DCF">
          <w:t>, and UE-1 can start to send application data to UE-2 through the application data channel</w:t>
        </w:r>
      </w:ins>
      <w:ins w:id="193" w:author="vivo" w:date="2024-02-04T18:42:00Z">
        <w:r w:rsidR="000F52F2">
          <w:t xml:space="preserve">. </w:t>
        </w:r>
      </w:ins>
    </w:p>
    <w:p w14:paraId="0EB20455" w14:textId="5E32A5FD" w:rsidR="003945CF" w:rsidRPr="009D4AA8" w:rsidRDefault="003945CF" w:rsidP="00320BD0">
      <w:pPr>
        <w:pStyle w:val="NO"/>
        <w:rPr>
          <w:lang w:eastAsia="zh-CN"/>
        </w:rPr>
      </w:pPr>
      <w:ins w:id="194" w:author="vivo" w:date="2024-05-15T10:52:00Z">
        <w:r w:rsidRPr="00782D8E">
          <w:rPr>
            <w:lang w:eastAsia="zh-CN"/>
          </w:rPr>
          <w:t>N</w:t>
        </w:r>
      </w:ins>
      <w:ins w:id="195" w:author="vivo" w:date="2024-05-15T10:53:00Z">
        <w:r w:rsidRPr="00782D8E">
          <w:rPr>
            <w:lang w:eastAsia="zh-CN"/>
          </w:rPr>
          <w:t>OTE: This procedure covers only t</w:t>
        </w:r>
      </w:ins>
      <w:ins w:id="196" w:author="vivo" w:date="2024-05-15T10:54:00Z">
        <w:r w:rsidRPr="00782D8E">
          <w:rPr>
            <w:lang w:eastAsia="zh-CN"/>
          </w:rPr>
          <w:t>he scenario of UE-1 selects a DC application to communicated with UE-2,</w:t>
        </w:r>
      </w:ins>
      <w:ins w:id="197" w:author="vivo" w:date="2024-05-15T11:02:00Z">
        <w:r w:rsidR="00295F74" w:rsidRPr="00782D8E">
          <w:rPr>
            <w:lang w:eastAsia="zh-CN"/>
          </w:rPr>
          <w:t xml:space="preserve"> the bootstrap DC is established only with DCSF of UE-1.</w:t>
        </w:r>
      </w:ins>
      <w:ins w:id="198" w:author="vivo" w:date="2024-05-15T10:54:00Z">
        <w:r w:rsidRPr="00782D8E">
          <w:rPr>
            <w:lang w:eastAsia="zh-CN"/>
          </w:rPr>
          <w:t xml:space="preserve"> </w:t>
        </w:r>
      </w:ins>
      <w:ins w:id="199" w:author="vivo" w:date="2024-05-15T11:02:00Z">
        <w:r w:rsidR="00295F74" w:rsidRPr="00782D8E">
          <w:rPr>
            <w:lang w:eastAsia="zh-CN"/>
          </w:rPr>
          <w:t>I</w:t>
        </w:r>
      </w:ins>
      <w:ins w:id="200" w:author="vivo" w:date="2024-05-15T10:54:00Z">
        <w:r w:rsidRPr="00782D8E">
          <w:rPr>
            <w:lang w:eastAsia="zh-CN"/>
          </w:rPr>
          <w:t>f the UE-2 want to add another DC application</w:t>
        </w:r>
      </w:ins>
      <w:ins w:id="201" w:author="vivo" w:date="2024-05-15T11:03:00Z">
        <w:r w:rsidR="00295F74" w:rsidRPr="00782D8E">
          <w:rPr>
            <w:lang w:eastAsia="zh-CN"/>
          </w:rPr>
          <w:t xml:space="preserve"> of UE-2, </w:t>
        </w:r>
      </w:ins>
      <w:ins w:id="202" w:author="vivo" w:date="2024-05-15T11:04:00Z">
        <w:r w:rsidR="00295F74" w:rsidRPr="00782D8E">
          <w:rPr>
            <w:lang w:eastAsia="zh-CN"/>
          </w:rPr>
          <w:t>another bootstrap DC with DCSF of UE-2 may also be established by UE-2 by re-</w:t>
        </w:r>
      </w:ins>
      <w:ins w:id="203" w:author="vivo" w:date="2024-05-15T11:05:00Z">
        <w:r w:rsidR="00295F74" w:rsidRPr="00782D8E">
          <w:rPr>
            <w:lang w:eastAsia="zh-CN"/>
          </w:rPr>
          <w:t>Invite message.</w:t>
        </w:r>
      </w:ins>
    </w:p>
    <w:p w14:paraId="749933D2" w14:textId="77777777" w:rsidR="006462A4" w:rsidRPr="00B95BBB" w:rsidRDefault="006462A4" w:rsidP="006462A4">
      <w:pPr>
        <w:pStyle w:val="3"/>
      </w:pPr>
      <w:bookmarkStart w:id="204" w:name="_Toc157759527"/>
      <w:r w:rsidRPr="00B95BBB">
        <w:rPr>
          <w:rFonts w:hint="eastAsia"/>
        </w:rPr>
        <w:t>6.15</w:t>
      </w:r>
      <w:r w:rsidRPr="00B95BBB">
        <w:t>.3</w:t>
      </w:r>
      <w:r w:rsidRPr="00B95BBB">
        <w:tab/>
        <w:t xml:space="preserve">Impacts on </w:t>
      </w:r>
      <w:r w:rsidRPr="00B95BBB">
        <w:rPr>
          <w:rFonts w:hint="eastAsia"/>
        </w:rPr>
        <w:t>E</w:t>
      </w:r>
      <w:r w:rsidRPr="00B95BBB">
        <w:t xml:space="preserve">xisting </w:t>
      </w:r>
      <w:r w:rsidRPr="00B95BBB">
        <w:rPr>
          <w:rFonts w:hint="eastAsia"/>
        </w:rPr>
        <w:t>N</w:t>
      </w:r>
      <w:r w:rsidRPr="00B95BBB">
        <w:t xml:space="preserve">odes and </w:t>
      </w:r>
      <w:r w:rsidRPr="00B95BBB">
        <w:rPr>
          <w:rFonts w:hint="eastAsia"/>
        </w:rPr>
        <w:t>F</w:t>
      </w:r>
      <w:r w:rsidRPr="00B95BBB">
        <w:t>unctionality</w:t>
      </w:r>
      <w:bookmarkEnd w:id="204"/>
    </w:p>
    <w:p w14:paraId="3465F1EE" w14:textId="77777777" w:rsidR="006462A4" w:rsidRPr="00B95BBB" w:rsidRDefault="006462A4" w:rsidP="006462A4">
      <w:r w:rsidRPr="00B95BBB">
        <w:t>This solution has some requirements on the existing IMS nodes below:</w:t>
      </w:r>
    </w:p>
    <w:p w14:paraId="45FF0E01" w14:textId="77777777" w:rsidR="006462A4" w:rsidRPr="00B95BBB" w:rsidRDefault="006462A4" w:rsidP="006462A4">
      <w:pPr>
        <w:rPr>
          <w:b/>
          <w:bCs/>
        </w:rPr>
      </w:pPr>
      <w:r w:rsidRPr="00B95BBB">
        <w:rPr>
          <w:b/>
          <w:bCs/>
        </w:rPr>
        <w:t>DCSF:</w:t>
      </w:r>
    </w:p>
    <w:p w14:paraId="64C90E55" w14:textId="77777777" w:rsidR="006462A4" w:rsidRPr="00B95BBB" w:rsidRDefault="006462A4" w:rsidP="006462A4">
      <w:pPr>
        <w:pStyle w:val="B1"/>
      </w:pPr>
      <w:r w:rsidRPr="00B95BBB">
        <w:t>-</w:t>
      </w:r>
      <w:r w:rsidRPr="00B95BBB">
        <w:tab/>
      </w:r>
      <w:r w:rsidRPr="00B95BBB">
        <w:rPr>
          <w:rFonts w:hint="eastAsia"/>
        </w:rPr>
        <w:t>Determine</w:t>
      </w:r>
      <w:r w:rsidRPr="00B95BBB">
        <w:t xml:space="preserve">s </w:t>
      </w:r>
      <w:r w:rsidRPr="00B95BBB">
        <w:rPr>
          <w:rFonts w:hint="eastAsia"/>
        </w:rPr>
        <w:t>that</w:t>
      </w:r>
      <w:r w:rsidRPr="00B95BBB">
        <w:t xml:space="preserve"> the UE </w:t>
      </w:r>
      <w:r w:rsidRPr="00B95BBB">
        <w:rPr>
          <w:rFonts w:hint="eastAsia"/>
        </w:rPr>
        <w:t>request</w:t>
      </w:r>
      <w:r w:rsidRPr="00B95BBB">
        <w:t xml:space="preserve">s </w:t>
      </w:r>
      <w:r w:rsidRPr="00B95BBB">
        <w:rPr>
          <w:rFonts w:hint="eastAsia"/>
        </w:rPr>
        <w:t>t</w:t>
      </w:r>
      <w:r w:rsidRPr="00B95BBB">
        <w:t xml:space="preserve">o establish a standalone bootstrap DC based on the </w:t>
      </w:r>
      <w:proofErr w:type="spellStart"/>
      <w:r w:rsidRPr="00B95BBB">
        <w:t>called</w:t>
      </w:r>
      <w:proofErr w:type="spellEnd"/>
      <w:r w:rsidRPr="00B95BBB">
        <w:t xml:space="preserve"> ID.</w:t>
      </w:r>
    </w:p>
    <w:p w14:paraId="6CA1E7F1" w14:textId="3D54070D" w:rsidR="00F06C12" w:rsidRDefault="006462A4" w:rsidP="00F06C12">
      <w:pPr>
        <w:pStyle w:val="B1"/>
        <w:rPr>
          <w:ins w:id="205" w:author="vivo" w:date="2024-03-29T19:18:00Z"/>
        </w:rPr>
      </w:pPr>
      <w:r w:rsidRPr="00B95BBB">
        <w:t>-</w:t>
      </w:r>
      <w:r w:rsidRPr="00B95BBB">
        <w:tab/>
        <w:t>C</w:t>
      </w:r>
      <w:r w:rsidRPr="00B95BBB">
        <w:rPr>
          <w:rFonts w:hint="eastAsia"/>
        </w:rPr>
        <w:t>reates</w:t>
      </w:r>
      <w:r w:rsidRPr="00B95BBB">
        <w:t xml:space="preserve"> </w:t>
      </w:r>
      <w:r w:rsidRPr="00B95BBB">
        <w:rPr>
          <w:rFonts w:hint="eastAsia"/>
        </w:rPr>
        <w:t>only</w:t>
      </w:r>
      <w:r w:rsidRPr="00B95BBB">
        <w:t xml:space="preserve"> </w:t>
      </w:r>
      <w:r w:rsidRPr="00B95BBB">
        <w:rPr>
          <w:rFonts w:hint="eastAsia"/>
        </w:rPr>
        <w:t>the</w:t>
      </w:r>
      <w:r w:rsidRPr="00B95BBB">
        <w:t xml:space="preserve"> </w:t>
      </w:r>
      <w:r w:rsidRPr="00B95BBB">
        <w:rPr>
          <w:rFonts w:hint="eastAsia"/>
        </w:rPr>
        <w:t>originating</w:t>
      </w:r>
      <w:r w:rsidRPr="00B95BBB">
        <w:t xml:space="preserve"> </w:t>
      </w:r>
      <w:r w:rsidRPr="00B95BBB">
        <w:rPr>
          <w:rFonts w:hint="eastAsia"/>
        </w:rPr>
        <w:t>side</w:t>
      </w:r>
      <w:r w:rsidRPr="00B95BBB">
        <w:t xml:space="preserve"> </w:t>
      </w:r>
      <w:r w:rsidRPr="00B95BBB">
        <w:rPr>
          <w:rFonts w:hint="eastAsia"/>
        </w:rPr>
        <w:t>media</w:t>
      </w:r>
      <w:r w:rsidRPr="00B95BBB">
        <w:t xml:space="preserve"> </w:t>
      </w:r>
      <w:r w:rsidRPr="00B95BBB">
        <w:rPr>
          <w:rFonts w:hint="eastAsia"/>
        </w:rPr>
        <w:t>information</w:t>
      </w:r>
      <w:r w:rsidRPr="00B95BBB">
        <w:t xml:space="preserve">. </w:t>
      </w:r>
    </w:p>
    <w:p w14:paraId="5B9F4966" w14:textId="1F1DD65F" w:rsidR="003B0DCF" w:rsidRPr="00F06C12" w:rsidRDefault="003B0DCF" w:rsidP="00F06C12">
      <w:pPr>
        <w:pStyle w:val="B1"/>
        <w:rPr>
          <w:rFonts w:eastAsia="Yu Mincho"/>
        </w:rPr>
      </w:pPr>
      <w:ins w:id="206" w:author="vivo" w:date="2024-03-29T19:18:00Z">
        <w:r w:rsidRPr="00B95BBB">
          <w:lastRenderedPageBreak/>
          <w:t>-</w:t>
        </w:r>
        <w:r w:rsidRPr="00B95BBB">
          <w:tab/>
        </w:r>
        <w:r w:rsidRPr="00B95BBB">
          <w:rPr>
            <w:rFonts w:hint="eastAsia"/>
          </w:rPr>
          <w:t>Determine</w:t>
        </w:r>
        <w:r w:rsidRPr="00B95BBB">
          <w:t>s</w:t>
        </w:r>
        <w:r>
          <w:t xml:space="preserve"> that the UE request</w:t>
        </w:r>
      </w:ins>
      <w:ins w:id="207" w:author="vivo" w:date="2024-03-29T19:19:00Z">
        <w:r>
          <w:t>s</w:t>
        </w:r>
      </w:ins>
      <w:ins w:id="208" w:author="vivo" w:date="2024-03-29T19:18:00Z">
        <w:r>
          <w:t xml:space="preserve"> to establish </w:t>
        </w:r>
        <w:r w:rsidRPr="00B95BBB">
          <w:t>standalone bootstrap DC</w:t>
        </w:r>
        <w:r>
          <w:t xml:space="preserve"> and </w:t>
        </w:r>
        <w:r w:rsidRPr="00B95BBB">
          <w:t xml:space="preserve">standalone </w:t>
        </w:r>
        <w:r>
          <w:t>applicat</w:t>
        </w:r>
      </w:ins>
      <w:ins w:id="209" w:author="vivo" w:date="2024-03-29T19:19:00Z">
        <w:r>
          <w:t>i</w:t>
        </w:r>
      </w:ins>
      <w:ins w:id="210" w:author="vivo" w:date="2024-03-29T19:18:00Z">
        <w:r>
          <w:t>on</w:t>
        </w:r>
        <w:r w:rsidRPr="00B95BBB">
          <w:t xml:space="preserve"> DC</w:t>
        </w:r>
        <w:r>
          <w:t xml:space="preserve"> </w:t>
        </w:r>
      </w:ins>
      <w:ins w:id="211" w:author="vivo" w:date="2024-03-29T19:19:00Z">
        <w:r>
          <w:t>simultaneously</w:t>
        </w:r>
      </w:ins>
      <w:ins w:id="212" w:author="vivo" w:date="2024-03-29T19:20:00Z">
        <w:r>
          <w:t>.</w:t>
        </w:r>
      </w:ins>
      <w:ins w:id="213" w:author="vivo" w:date="2024-03-29T19:19:00Z">
        <w:r>
          <w:t xml:space="preserve"> </w:t>
        </w:r>
      </w:ins>
    </w:p>
    <w:p w14:paraId="4705F12F" w14:textId="77777777" w:rsidR="006462A4" w:rsidRPr="003F0008" w:rsidRDefault="006462A4" w:rsidP="006462A4">
      <w:pPr>
        <w:rPr>
          <w:b/>
          <w:bCs/>
          <w:lang w:eastAsia="zh-CN"/>
        </w:rPr>
      </w:pPr>
      <w:r w:rsidRPr="003F0008">
        <w:rPr>
          <w:rFonts w:hint="eastAsia"/>
          <w:b/>
          <w:bCs/>
          <w:lang w:eastAsia="zh-CN"/>
        </w:rPr>
        <w:t>I</w:t>
      </w:r>
      <w:r w:rsidRPr="003F0008">
        <w:rPr>
          <w:b/>
          <w:bCs/>
          <w:lang w:eastAsia="zh-CN"/>
        </w:rPr>
        <w:t>MS AS:</w:t>
      </w:r>
    </w:p>
    <w:p w14:paraId="4A026553" w14:textId="1C087737" w:rsidR="006462A4" w:rsidRDefault="006462A4" w:rsidP="006462A4">
      <w:pPr>
        <w:pStyle w:val="B1"/>
      </w:pPr>
      <w:r w:rsidRPr="003F0008">
        <w:t>-</w:t>
      </w:r>
      <w:r w:rsidRPr="003F0008">
        <w:tab/>
        <w:t xml:space="preserve">Terminates the IMS session based </w:t>
      </w:r>
      <w:r w:rsidRPr="003F0008">
        <w:rPr>
          <w:rFonts w:hint="eastAsia"/>
        </w:rPr>
        <w:t xml:space="preserve">on </w:t>
      </w:r>
      <w:r w:rsidRPr="003F0008">
        <w:t>the specific Request URI.</w:t>
      </w:r>
    </w:p>
    <w:p w14:paraId="48B4DFC9" w14:textId="1659F4CB" w:rsidR="00D941C0" w:rsidRDefault="00D941C0" w:rsidP="00D941C0">
      <w:pPr>
        <w:pStyle w:val="B1"/>
        <w:rPr>
          <w:ins w:id="214" w:author="vivo" w:date="2024-03-29T19:14:00Z"/>
        </w:rPr>
      </w:pPr>
      <w:ins w:id="215" w:author="vivo" w:date="2024-02-04T18:47:00Z">
        <w:r w:rsidRPr="003F0008">
          <w:t>-</w:t>
        </w:r>
        <w:r w:rsidRPr="003F0008">
          <w:tab/>
        </w:r>
        <w:r>
          <w:t xml:space="preserve">IMS AS sends the atomic success </w:t>
        </w:r>
        <w:r>
          <w:rPr>
            <w:rFonts w:hint="eastAsia"/>
            <w:lang w:eastAsia="zh-CN"/>
          </w:rPr>
          <w:t xml:space="preserve">result </w:t>
        </w:r>
        <w:r>
          <w:t>of operation to DCSF before receiving 200 OK.</w:t>
        </w:r>
      </w:ins>
    </w:p>
    <w:p w14:paraId="1410C40D" w14:textId="50DC1467" w:rsidR="003B0DCF" w:rsidRDefault="003B0DCF" w:rsidP="003B0DCF">
      <w:pPr>
        <w:rPr>
          <w:ins w:id="216" w:author="vivo" w:date="2024-03-29T19:14:00Z"/>
          <w:b/>
          <w:bCs/>
          <w:lang w:eastAsia="zh-CN"/>
        </w:rPr>
      </w:pPr>
      <w:ins w:id="217" w:author="vivo" w:date="2024-03-29T19:14:00Z">
        <w:r w:rsidRPr="003B0DCF">
          <w:rPr>
            <w:rFonts w:hint="eastAsia"/>
            <w:b/>
            <w:bCs/>
            <w:lang w:eastAsia="zh-CN"/>
          </w:rPr>
          <w:t>U</w:t>
        </w:r>
        <w:r w:rsidRPr="003B0DCF">
          <w:rPr>
            <w:b/>
            <w:bCs/>
            <w:lang w:eastAsia="zh-CN"/>
          </w:rPr>
          <w:t>E:</w:t>
        </w:r>
      </w:ins>
    </w:p>
    <w:p w14:paraId="56F8FCDA" w14:textId="77777777" w:rsidR="00782D8E" w:rsidRPr="00782D8E" w:rsidRDefault="00782D8E" w:rsidP="003B0DCF">
      <w:pPr>
        <w:pStyle w:val="af3"/>
        <w:numPr>
          <w:ilvl w:val="0"/>
          <w:numId w:val="23"/>
        </w:numPr>
        <w:rPr>
          <w:ins w:id="218" w:author="vivo" w:date="2024-05-16T18:01:00Z"/>
          <w:rFonts w:ascii="Times New Roman" w:hAnsi="Times New Roman" w:cs="Times New Roman"/>
          <w:bCs/>
          <w:sz w:val="20"/>
          <w:lang w:eastAsia="zh-CN"/>
          <w:rPrChange w:id="219" w:author="vivo" w:date="2024-05-16T18:01:00Z">
            <w:rPr>
              <w:ins w:id="220" w:author="vivo" w:date="2024-05-16T18:01:00Z"/>
              <w:rFonts w:ascii="Times New Roman" w:eastAsiaTheme="minorEastAsia" w:hAnsi="Times New Roman" w:cs="Times New Roman"/>
              <w:bCs/>
              <w:sz w:val="20"/>
              <w:lang w:eastAsia="zh-CN"/>
            </w:rPr>
          </w:rPrChange>
        </w:rPr>
      </w:pPr>
      <w:ins w:id="221" w:author="vivo" w:date="2024-05-16T18:01:00Z"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UE-2 accepts the bootstrap data channel and application data channel in the SDP answer, and sets some special parameter (such as put the application data channel on hold or set the </w:t>
        </w:r>
        <w:proofErr w:type="spellStart"/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>sctp</w:t>
        </w:r>
        <w:proofErr w:type="spellEnd"/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>-port to empty) for application data channel due to no application download yet</w:t>
        </w:r>
        <w:r>
          <w:rPr>
            <w:rFonts w:ascii="Times New Roman" w:eastAsiaTheme="minorEastAsia" w:hAnsi="Times New Roman" w:cs="Times New Roman"/>
            <w:bCs/>
            <w:sz w:val="20"/>
            <w:lang w:eastAsia="zh-CN"/>
          </w:rPr>
          <w:t>.</w:t>
        </w:r>
      </w:ins>
    </w:p>
    <w:p w14:paraId="28AF3FDE" w14:textId="7C8A371B" w:rsidR="004A75E5" w:rsidRPr="004A75E5" w:rsidRDefault="00782D8E" w:rsidP="003B0DCF">
      <w:pPr>
        <w:pStyle w:val="af3"/>
        <w:numPr>
          <w:ilvl w:val="0"/>
          <w:numId w:val="23"/>
        </w:numPr>
        <w:rPr>
          <w:ins w:id="222" w:author="vivo" w:date="2024-04-30T11:40:00Z"/>
          <w:rFonts w:ascii="Times New Roman" w:hAnsi="Times New Roman" w:cs="Times New Roman"/>
          <w:bCs/>
          <w:sz w:val="20"/>
          <w:lang w:eastAsia="zh-CN"/>
        </w:rPr>
      </w:pPr>
      <w:ins w:id="223" w:author="vivo" w:date="2024-05-16T18:01:00Z">
        <w:r>
          <w:rPr>
            <w:rFonts w:ascii="Times New Roman" w:eastAsiaTheme="minorEastAsia" w:hAnsi="Times New Roman" w:cs="Times New Roman"/>
            <w:bCs/>
            <w:sz w:val="20"/>
            <w:lang w:eastAsia="zh-CN"/>
          </w:rPr>
          <w:t>UE</w:t>
        </w:r>
      </w:ins>
      <w:ins w:id="224" w:author="vivo" w:date="2024-05-16T18:02:00Z">
        <w:r>
          <w:rPr>
            <w:rFonts w:ascii="Times New Roman" w:eastAsiaTheme="minorEastAsia" w:hAnsi="Times New Roman" w:cs="Times New Roman"/>
            <w:bCs/>
            <w:sz w:val="20"/>
            <w:lang w:eastAsia="zh-CN"/>
          </w:rPr>
          <w:t>-2</w:t>
        </w:r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 sends SIP Update message with SDP offer to complete the parameter of application DC, such as, set the right </w:t>
        </w:r>
        <w:proofErr w:type="spellStart"/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>sctp</w:t>
        </w:r>
        <w:proofErr w:type="spellEnd"/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>-port value or active the application data channel which is on hold</w:t>
        </w:r>
      </w:ins>
      <w:ins w:id="225" w:author="vivo" w:date="2024-05-16T18:03:00Z">
        <w:r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 a</w:t>
        </w:r>
        <w:r w:rsidRPr="00782D8E">
          <w:rPr>
            <w:rFonts w:ascii="Times New Roman" w:eastAsiaTheme="minorEastAsia" w:hAnsi="Times New Roman" w:cs="Times New Roman"/>
            <w:bCs/>
            <w:sz w:val="20"/>
            <w:lang w:eastAsia="zh-CN"/>
          </w:rPr>
          <w:t>fter DC Application has been downloaded,</w:t>
        </w:r>
      </w:ins>
      <w:ins w:id="226" w:author="vivo" w:date="2024-04-30T11:43:00Z">
        <w:r w:rsidR="004A75E5">
          <w:rPr>
            <w:rFonts w:ascii="Times New Roman" w:eastAsiaTheme="minorEastAsia" w:hAnsi="Times New Roman" w:cs="Times New Roman"/>
            <w:bCs/>
            <w:sz w:val="20"/>
            <w:lang w:eastAsia="zh-CN"/>
          </w:rPr>
          <w:t>.</w:t>
        </w:r>
      </w:ins>
    </w:p>
    <w:p w14:paraId="26078671" w14:textId="43C1BF93" w:rsidR="003B0DCF" w:rsidRPr="003B0DCF" w:rsidRDefault="003B0DCF" w:rsidP="003B0DCF">
      <w:pPr>
        <w:pStyle w:val="af3"/>
        <w:numPr>
          <w:ilvl w:val="0"/>
          <w:numId w:val="23"/>
        </w:numPr>
        <w:rPr>
          <w:ins w:id="227" w:author="vivo" w:date="2024-02-04T18:47:00Z"/>
          <w:rFonts w:ascii="Times New Roman" w:hAnsi="Times New Roman" w:cs="Times New Roman"/>
          <w:bCs/>
          <w:sz w:val="20"/>
          <w:lang w:eastAsia="zh-CN"/>
        </w:rPr>
      </w:pPr>
      <w:ins w:id="228" w:author="vivo" w:date="2024-03-29T19:16:00Z">
        <w:r w:rsidRPr="003B0DCF"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The </w:t>
        </w:r>
      </w:ins>
      <w:ins w:id="229" w:author="vivo" w:date="2024-03-29T19:23:00Z">
        <w:r w:rsidR="003D6B9C"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terminating </w:t>
        </w:r>
      </w:ins>
      <w:ins w:id="230" w:author="vivo" w:date="2024-03-29T19:16:00Z">
        <w:r w:rsidRPr="003B0DCF">
          <w:rPr>
            <w:rFonts w:ascii="Times New Roman" w:eastAsiaTheme="minorEastAsia" w:hAnsi="Times New Roman" w:cs="Times New Roman"/>
            <w:bCs/>
            <w:sz w:val="20"/>
            <w:lang w:eastAsia="zh-CN"/>
          </w:rPr>
          <w:t>UE</w:t>
        </w:r>
      </w:ins>
      <w:ins w:id="231" w:author="vivo" w:date="2024-03-29T19:17:00Z">
        <w:r w:rsidRPr="003B0DCF"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 </w:t>
        </w:r>
      </w:ins>
      <w:ins w:id="232" w:author="vivo" w:date="2024-03-29T19:23:00Z">
        <w:r w:rsidR="003D6B9C">
          <w:rPr>
            <w:rFonts w:ascii="Times New Roman" w:eastAsiaTheme="minorEastAsia" w:hAnsi="Times New Roman" w:cs="Times New Roman"/>
            <w:bCs/>
            <w:sz w:val="20"/>
            <w:lang w:eastAsia="zh-CN"/>
          </w:rPr>
          <w:t xml:space="preserve">alters to the user </w:t>
        </w:r>
        <w:r w:rsidR="003D6B9C" w:rsidRPr="003D6B9C">
          <w:rPr>
            <w:rFonts w:ascii="Times New Roman" w:eastAsiaTheme="minorEastAsia" w:hAnsi="Times New Roman" w:cs="Times New Roman"/>
            <w:bCs/>
            <w:sz w:val="20"/>
            <w:lang w:eastAsia="zh-CN"/>
          </w:rPr>
          <w:t>after the DC application has been downloaded.</w:t>
        </w:r>
      </w:ins>
    </w:p>
    <w:p w14:paraId="58F60568" w14:textId="77777777" w:rsidR="006462A4" w:rsidRPr="00447781" w:rsidRDefault="006462A4" w:rsidP="006462A4">
      <w:pPr>
        <w:pStyle w:val="EditorsNote"/>
      </w:pPr>
      <w:r w:rsidRPr="00447781">
        <w:t>Editor's note:</w:t>
      </w:r>
      <w:r w:rsidRPr="00447781">
        <w:tab/>
        <w:t xml:space="preserve"> Further impacts are FFS.</w:t>
      </w:r>
    </w:p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等线" w:hint="eastAsia"/>
        </w:rPr>
        <w:t>E</w:t>
      </w:r>
      <w:r w:rsidRPr="00035B13">
        <w:rPr>
          <w:rFonts w:eastAsia="等线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</w:p>
    <w:sectPr w:rsidR="00035B13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4ECA8E2" w16cex:dateUtc="2024-05-13T13:37:00Z"/>
  <w16cex:commentExtensible w16cex:durableId="5CD8750B" w16cex:dateUtc="2024-05-13T13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E5D6F" w14:textId="77777777" w:rsidR="00875044" w:rsidRDefault="00875044">
      <w:r>
        <w:separator/>
      </w:r>
    </w:p>
    <w:p w14:paraId="57534517" w14:textId="77777777" w:rsidR="00875044" w:rsidRDefault="00875044"/>
  </w:endnote>
  <w:endnote w:type="continuationSeparator" w:id="0">
    <w:p w14:paraId="61C7EB41" w14:textId="77777777" w:rsidR="00875044" w:rsidRDefault="00875044">
      <w:r>
        <w:continuationSeparator/>
      </w:r>
    </w:p>
    <w:p w14:paraId="4D9911A7" w14:textId="77777777" w:rsidR="00875044" w:rsidRDefault="008750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2D0FF97A" w:rsidR="00F950FB" w:rsidRDefault="00F950F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F950FB" w:rsidRDefault="00F950F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F950FB" w:rsidRDefault="00F950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1A3D9" w14:textId="77777777" w:rsidR="00875044" w:rsidRDefault="00875044">
      <w:r>
        <w:separator/>
      </w:r>
    </w:p>
    <w:p w14:paraId="5787A4BB" w14:textId="77777777" w:rsidR="00875044" w:rsidRDefault="00875044"/>
  </w:footnote>
  <w:footnote w:type="continuationSeparator" w:id="0">
    <w:p w14:paraId="456630F2" w14:textId="77777777" w:rsidR="00875044" w:rsidRDefault="00875044">
      <w:r>
        <w:continuationSeparator/>
      </w:r>
    </w:p>
    <w:p w14:paraId="7C7080B6" w14:textId="77777777" w:rsidR="00875044" w:rsidRDefault="008750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F950FB" w:rsidRDefault="00F950FB"/>
  <w:p w14:paraId="5D25967C" w14:textId="77777777" w:rsidR="00F950FB" w:rsidRDefault="00F950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F950FB" w:rsidRPr="00861603" w:rsidRDefault="00F950F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F950FB" w:rsidRPr="00861603" w:rsidRDefault="00F950F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F950FB" w:rsidRPr="00861603" w:rsidRDefault="00F950F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503A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6E1B65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2203DD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DA4829"/>
    <w:multiLevelType w:val="hybridMultilevel"/>
    <w:tmpl w:val="CAE89E0E"/>
    <w:lvl w:ilvl="0" w:tplc="7A685D5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68F"/>
    <w:multiLevelType w:val="hybridMultilevel"/>
    <w:tmpl w:val="0666C4FE"/>
    <w:lvl w:ilvl="0" w:tplc="19EE2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FF7718"/>
    <w:multiLevelType w:val="hybridMultilevel"/>
    <w:tmpl w:val="2F72A056"/>
    <w:lvl w:ilvl="0" w:tplc="4E905E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E71ACB"/>
    <w:multiLevelType w:val="hybridMultilevel"/>
    <w:tmpl w:val="801C4FFA"/>
    <w:lvl w:ilvl="0" w:tplc="7C788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 w15:restartNumberingAfterBreak="0">
    <w:nsid w:val="2E7E4488"/>
    <w:multiLevelType w:val="hybridMultilevel"/>
    <w:tmpl w:val="BC78E93A"/>
    <w:lvl w:ilvl="0" w:tplc="615A1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D966C3"/>
    <w:multiLevelType w:val="hybridMultilevel"/>
    <w:tmpl w:val="4B009D40"/>
    <w:lvl w:ilvl="0" w:tplc="1000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6B0389"/>
    <w:multiLevelType w:val="hybridMultilevel"/>
    <w:tmpl w:val="FBBC2628"/>
    <w:lvl w:ilvl="0" w:tplc="F4BA48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71566"/>
    <w:multiLevelType w:val="hybridMultilevel"/>
    <w:tmpl w:val="0912471C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96988"/>
    <w:multiLevelType w:val="hybridMultilevel"/>
    <w:tmpl w:val="C5E8DB1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9086EC8"/>
    <w:multiLevelType w:val="hybridMultilevel"/>
    <w:tmpl w:val="7812AD6E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17934F4"/>
    <w:multiLevelType w:val="hybridMultilevel"/>
    <w:tmpl w:val="37CA8EA6"/>
    <w:lvl w:ilvl="0" w:tplc="FFFFFFFF"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393520D"/>
    <w:multiLevelType w:val="hybridMultilevel"/>
    <w:tmpl w:val="58F4FBC2"/>
    <w:lvl w:ilvl="0" w:tplc="DAE2D07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111B0A"/>
    <w:multiLevelType w:val="hybridMultilevel"/>
    <w:tmpl w:val="76DEB410"/>
    <w:lvl w:ilvl="0" w:tplc="9174B58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4387E13"/>
    <w:multiLevelType w:val="hybridMultilevel"/>
    <w:tmpl w:val="FEC6B3D4"/>
    <w:lvl w:ilvl="0" w:tplc="CA6ACF4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61858"/>
    <w:multiLevelType w:val="hybridMultilevel"/>
    <w:tmpl w:val="37CA8EA6"/>
    <w:lvl w:ilvl="0" w:tplc="1000000F"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222" w:hanging="360"/>
      </w:pPr>
    </w:lvl>
    <w:lvl w:ilvl="2" w:tplc="1000001B" w:tentative="1">
      <w:start w:val="1"/>
      <w:numFmt w:val="lowerRoman"/>
      <w:lvlText w:val="%3."/>
      <w:lvlJc w:val="right"/>
      <w:pPr>
        <w:ind w:left="1942" w:hanging="180"/>
      </w:pPr>
    </w:lvl>
    <w:lvl w:ilvl="3" w:tplc="1000000F" w:tentative="1">
      <w:start w:val="1"/>
      <w:numFmt w:val="decimal"/>
      <w:lvlText w:val="%4."/>
      <w:lvlJc w:val="left"/>
      <w:pPr>
        <w:ind w:left="2662" w:hanging="360"/>
      </w:pPr>
    </w:lvl>
    <w:lvl w:ilvl="4" w:tplc="10000019" w:tentative="1">
      <w:start w:val="1"/>
      <w:numFmt w:val="lowerLetter"/>
      <w:lvlText w:val="%5."/>
      <w:lvlJc w:val="left"/>
      <w:pPr>
        <w:ind w:left="3382" w:hanging="360"/>
      </w:pPr>
    </w:lvl>
    <w:lvl w:ilvl="5" w:tplc="1000001B" w:tentative="1">
      <w:start w:val="1"/>
      <w:numFmt w:val="lowerRoman"/>
      <w:lvlText w:val="%6."/>
      <w:lvlJc w:val="right"/>
      <w:pPr>
        <w:ind w:left="4102" w:hanging="180"/>
      </w:pPr>
    </w:lvl>
    <w:lvl w:ilvl="6" w:tplc="1000000F" w:tentative="1">
      <w:start w:val="1"/>
      <w:numFmt w:val="decimal"/>
      <w:lvlText w:val="%7."/>
      <w:lvlJc w:val="left"/>
      <w:pPr>
        <w:ind w:left="4822" w:hanging="360"/>
      </w:pPr>
    </w:lvl>
    <w:lvl w:ilvl="7" w:tplc="10000019" w:tentative="1">
      <w:start w:val="1"/>
      <w:numFmt w:val="lowerLetter"/>
      <w:lvlText w:val="%8."/>
      <w:lvlJc w:val="left"/>
      <w:pPr>
        <w:ind w:left="5542" w:hanging="360"/>
      </w:pPr>
    </w:lvl>
    <w:lvl w:ilvl="8" w:tplc="1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2347A52"/>
    <w:multiLevelType w:val="hybridMultilevel"/>
    <w:tmpl w:val="6834F2CC"/>
    <w:lvl w:ilvl="0" w:tplc="6EF88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ED50718"/>
    <w:multiLevelType w:val="hybridMultilevel"/>
    <w:tmpl w:val="9FD8B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9"/>
  </w:num>
  <w:num w:numId="3">
    <w:abstractNumId w:val="11"/>
  </w:num>
  <w:num w:numId="4">
    <w:abstractNumId w:val="9"/>
  </w:num>
  <w:num w:numId="5">
    <w:abstractNumId w:val="20"/>
  </w:num>
  <w:num w:numId="6">
    <w:abstractNumId w:val="15"/>
  </w:num>
  <w:num w:numId="7">
    <w:abstractNumId w:val="12"/>
  </w:num>
  <w:num w:numId="8">
    <w:abstractNumId w:val="5"/>
  </w:num>
  <w:num w:numId="9">
    <w:abstractNumId w:val="6"/>
  </w:num>
  <w:num w:numId="10">
    <w:abstractNumId w:val="23"/>
  </w:num>
  <w:num w:numId="11">
    <w:abstractNumId w:val="10"/>
  </w:num>
  <w:num w:numId="12">
    <w:abstractNumId w:val="24"/>
  </w:num>
  <w:num w:numId="13">
    <w:abstractNumId w:val="16"/>
  </w:num>
  <w:num w:numId="14">
    <w:abstractNumId w:val="3"/>
  </w:num>
  <w:num w:numId="15">
    <w:abstractNumId w:val="7"/>
  </w:num>
  <w:num w:numId="16">
    <w:abstractNumId w:val="14"/>
  </w:num>
  <w:num w:numId="17">
    <w:abstractNumId w:val="2"/>
  </w:num>
  <w:num w:numId="18">
    <w:abstractNumId w:val="0"/>
  </w:num>
  <w:num w:numId="19">
    <w:abstractNumId w:val="13"/>
  </w:num>
  <w:num w:numId="20">
    <w:abstractNumId w:val="1"/>
  </w:num>
  <w:num w:numId="21">
    <w:abstractNumId w:val="8"/>
  </w:num>
  <w:num w:numId="22">
    <w:abstractNumId w:val="4"/>
  </w:num>
  <w:num w:numId="23">
    <w:abstractNumId w:val="18"/>
  </w:num>
  <w:num w:numId="24">
    <w:abstractNumId w:val="22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298F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7E3"/>
    <w:rsid w:val="000139DC"/>
    <w:rsid w:val="00013C79"/>
    <w:rsid w:val="00014150"/>
    <w:rsid w:val="00015195"/>
    <w:rsid w:val="00015F2F"/>
    <w:rsid w:val="00016062"/>
    <w:rsid w:val="00016FF0"/>
    <w:rsid w:val="00017251"/>
    <w:rsid w:val="00017D26"/>
    <w:rsid w:val="00020983"/>
    <w:rsid w:val="00020AC0"/>
    <w:rsid w:val="000222AA"/>
    <w:rsid w:val="000228DB"/>
    <w:rsid w:val="00023FF5"/>
    <w:rsid w:val="00025304"/>
    <w:rsid w:val="0002574F"/>
    <w:rsid w:val="00025DC7"/>
    <w:rsid w:val="0002659C"/>
    <w:rsid w:val="00026813"/>
    <w:rsid w:val="0003241B"/>
    <w:rsid w:val="00032A41"/>
    <w:rsid w:val="00032BF1"/>
    <w:rsid w:val="00033BB4"/>
    <w:rsid w:val="000342F0"/>
    <w:rsid w:val="00035B1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E46"/>
    <w:rsid w:val="00042FAE"/>
    <w:rsid w:val="00043850"/>
    <w:rsid w:val="00043912"/>
    <w:rsid w:val="0004421B"/>
    <w:rsid w:val="00045BB3"/>
    <w:rsid w:val="0004688F"/>
    <w:rsid w:val="00047240"/>
    <w:rsid w:val="00047F9B"/>
    <w:rsid w:val="000505FC"/>
    <w:rsid w:val="00052D17"/>
    <w:rsid w:val="0005353E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2A3"/>
    <w:rsid w:val="00060884"/>
    <w:rsid w:val="000614DF"/>
    <w:rsid w:val="00062F92"/>
    <w:rsid w:val="00064FF5"/>
    <w:rsid w:val="00065724"/>
    <w:rsid w:val="0006665C"/>
    <w:rsid w:val="00070632"/>
    <w:rsid w:val="00070840"/>
    <w:rsid w:val="0007270F"/>
    <w:rsid w:val="00072A42"/>
    <w:rsid w:val="000734AD"/>
    <w:rsid w:val="00074430"/>
    <w:rsid w:val="00074567"/>
    <w:rsid w:val="00075FE4"/>
    <w:rsid w:val="00076220"/>
    <w:rsid w:val="00076227"/>
    <w:rsid w:val="00077997"/>
    <w:rsid w:val="00080A17"/>
    <w:rsid w:val="00081002"/>
    <w:rsid w:val="0008109B"/>
    <w:rsid w:val="00082846"/>
    <w:rsid w:val="000831EB"/>
    <w:rsid w:val="00084619"/>
    <w:rsid w:val="000846B8"/>
    <w:rsid w:val="00087090"/>
    <w:rsid w:val="0008744D"/>
    <w:rsid w:val="000900E7"/>
    <w:rsid w:val="000914B3"/>
    <w:rsid w:val="00091A12"/>
    <w:rsid w:val="00091E1E"/>
    <w:rsid w:val="000920C6"/>
    <w:rsid w:val="00092D9D"/>
    <w:rsid w:val="000960A6"/>
    <w:rsid w:val="00096E2C"/>
    <w:rsid w:val="00097F1D"/>
    <w:rsid w:val="000A0C03"/>
    <w:rsid w:val="000A1EE2"/>
    <w:rsid w:val="000A27EA"/>
    <w:rsid w:val="000A2A54"/>
    <w:rsid w:val="000A3260"/>
    <w:rsid w:val="000A408A"/>
    <w:rsid w:val="000A45A4"/>
    <w:rsid w:val="000A4706"/>
    <w:rsid w:val="000A525F"/>
    <w:rsid w:val="000A5F02"/>
    <w:rsid w:val="000A6B80"/>
    <w:rsid w:val="000A6D2B"/>
    <w:rsid w:val="000A6DA9"/>
    <w:rsid w:val="000A6DB1"/>
    <w:rsid w:val="000A6FFC"/>
    <w:rsid w:val="000B0065"/>
    <w:rsid w:val="000B027D"/>
    <w:rsid w:val="000B0A0E"/>
    <w:rsid w:val="000B0CF2"/>
    <w:rsid w:val="000B14A8"/>
    <w:rsid w:val="000B200C"/>
    <w:rsid w:val="000B2D6D"/>
    <w:rsid w:val="000B5F8C"/>
    <w:rsid w:val="000B6631"/>
    <w:rsid w:val="000B6BC6"/>
    <w:rsid w:val="000C06A7"/>
    <w:rsid w:val="000C099A"/>
    <w:rsid w:val="000C234F"/>
    <w:rsid w:val="000C261C"/>
    <w:rsid w:val="000C3421"/>
    <w:rsid w:val="000C52B4"/>
    <w:rsid w:val="000C5402"/>
    <w:rsid w:val="000C5A92"/>
    <w:rsid w:val="000D06A5"/>
    <w:rsid w:val="000D13E9"/>
    <w:rsid w:val="000D34E7"/>
    <w:rsid w:val="000D3704"/>
    <w:rsid w:val="000D397F"/>
    <w:rsid w:val="000D3B3B"/>
    <w:rsid w:val="000D4159"/>
    <w:rsid w:val="000D43C6"/>
    <w:rsid w:val="000D4F57"/>
    <w:rsid w:val="000D50C9"/>
    <w:rsid w:val="000D50D0"/>
    <w:rsid w:val="000D7E52"/>
    <w:rsid w:val="000E07E5"/>
    <w:rsid w:val="000E0B81"/>
    <w:rsid w:val="000E1130"/>
    <w:rsid w:val="000E189E"/>
    <w:rsid w:val="000E20F4"/>
    <w:rsid w:val="000E2AA7"/>
    <w:rsid w:val="000E2B09"/>
    <w:rsid w:val="000E3442"/>
    <w:rsid w:val="000E367F"/>
    <w:rsid w:val="000E4284"/>
    <w:rsid w:val="000E4461"/>
    <w:rsid w:val="000E44D2"/>
    <w:rsid w:val="000E472F"/>
    <w:rsid w:val="000E55BD"/>
    <w:rsid w:val="000E654F"/>
    <w:rsid w:val="000F0963"/>
    <w:rsid w:val="000F11FF"/>
    <w:rsid w:val="000F152E"/>
    <w:rsid w:val="000F1745"/>
    <w:rsid w:val="000F1D52"/>
    <w:rsid w:val="000F1F72"/>
    <w:rsid w:val="000F249D"/>
    <w:rsid w:val="000F2842"/>
    <w:rsid w:val="000F2F87"/>
    <w:rsid w:val="000F31F4"/>
    <w:rsid w:val="000F52F2"/>
    <w:rsid w:val="000F55CD"/>
    <w:rsid w:val="000F5BA2"/>
    <w:rsid w:val="000F67AC"/>
    <w:rsid w:val="001008AD"/>
    <w:rsid w:val="00102B73"/>
    <w:rsid w:val="00102DDF"/>
    <w:rsid w:val="001036A5"/>
    <w:rsid w:val="001038DA"/>
    <w:rsid w:val="00103CA3"/>
    <w:rsid w:val="001046E0"/>
    <w:rsid w:val="001046EC"/>
    <w:rsid w:val="00105E49"/>
    <w:rsid w:val="0010609F"/>
    <w:rsid w:val="00107A57"/>
    <w:rsid w:val="00110074"/>
    <w:rsid w:val="001143F8"/>
    <w:rsid w:val="0011486E"/>
    <w:rsid w:val="00114F2A"/>
    <w:rsid w:val="00115BFB"/>
    <w:rsid w:val="001164CC"/>
    <w:rsid w:val="00116A9D"/>
    <w:rsid w:val="00116BCB"/>
    <w:rsid w:val="00116DEF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9E5"/>
    <w:rsid w:val="00125DDA"/>
    <w:rsid w:val="00127B33"/>
    <w:rsid w:val="00130145"/>
    <w:rsid w:val="00130184"/>
    <w:rsid w:val="00130406"/>
    <w:rsid w:val="00130559"/>
    <w:rsid w:val="00130600"/>
    <w:rsid w:val="001329E7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41564"/>
    <w:rsid w:val="0014239F"/>
    <w:rsid w:val="00142FEC"/>
    <w:rsid w:val="00144467"/>
    <w:rsid w:val="0014466E"/>
    <w:rsid w:val="0014483E"/>
    <w:rsid w:val="00145870"/>
    <w:rsid w:val="00145ACE"/>
    <w:rsid w:val="00147414"/>
    <w:rsid w:val="00147948"/>
    <w:rsid w:val="00147B07"/>
    <w:rsid w:val="00150136"/>
    <w:rsid w:val="001509CD"/>
    <w:rsid w:val="00152808"/>
    <w:rsid w:val="00152AF2"/>
    <w:rsid w:val="00152B3A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EF7"/>
    <w:rsid w:val="00164472"/>
    <w:rsid w:val="00164C61"/>
    <w:rsid w:val="00165FAC"/>
    <w:rsid w:val="00166CD3"/>
    <w:rsid w:val="00166CE3"/>
    <w:rsid w:val="00167A7C"/>
    <w:rsid w:val="001709AC"/>
    <w:rsid w:val="0017111D"/>
    <w:rsid w:val="001719F4"/>
    <w:rsid w:val="00171C10"/>
    <w:rsid w:val="00171FD6"/>
    <w:rsid w:val="001729E8"/>
    <w:rsid w:val="00172FAF"/>
    <w:rsid w:val="001737C4"/>
    <w:rsid w:val="00173B8B"/>
    <w:rsid w:val="00173DE4"/>
    <w:rsid w:val="00174809"/>
    <w:rsid w:val="00174B29"/>
    <w:rsid w:val="00175380"/>
    <w:rsid w:val="001754C4"/>
    <w:rsid w:val="00175A08"/>
    <w:rsid w:val="00175C01"/>
    <w:rsid w:val="00175E6D"/>
    <w:rsid w:val="001761FE"/>
    <w:rsid w:val="00177DE5"/>
    <w:rsid w:val="001803CC"/>
    <w:rsid w:val="00181D27"/>
    <w:rsid w:val="0018220B"/>
    <w:rsid w:val="00183544"/>
    <w:rsid w:val="001840C3"/>
    <w:rsid w:val="001843E5"/>
    <w:rsid w:val="001845B1"/>
    <w:rsid w:val="001848CA"/>
    <w:rsid w:val="00185063"/>
    <w:rsid w:val="0018560E"/>
    <w:rsid w:val="00185D28"/>
    <w:rsid w:val="001879D0"/>
    <w:rsid w:val="00193416"/>
    <w:rsid w:val="00193567"/>
    <w:rsid w:val="0019533F"/>
    <w:rsid w:val="00196B3E"/>
    <w:rsid w:val="00196CAD"/>
    <w:rsid w:val="001A3696"/>
    <w:rsid w:val="001A3A97"/>
    <w:rsid w:val="001A3F52"/>
    <w:rsid w:val="001A512A"/>
    <w:rsid w:val="001A5172"/>
    <w:rsid w:val="001A53DF"/>
    <w:rsid w:val="001A56CD"/>
    <w:rsid w:val="001A5A7A"/>
    <w:rsid w:val="001A620B"/>
    <w:rsid w:val="001A62D4"/>
    <w:rsid w:val="001A7ACE"/>
    <w:rsid w:val="001B0F55"/>
    <w:rsid w:val="001B1084"/>
    <w:rsid w:val="001B1E64"/>
    <w:rsid w:val="001B22B5"/>
    <w:rsid w:val="001B2673"/>
    <w:rsid w:val="001B289A"/>
    <w:rsid w:val="001B476A"/>
    <w:rsid w:val="001B6FDE"/>
    <w:rsid w:val="001C0554"/>
    <w:rsid w:val="001C144B"/>
    <w:rsid w:val="001C22D4"/>
    <w:rsid w:val="001C274C"/>
    <w:rsid w:val="001C2D55"/>
    <w:rsid w:val="001C318C"/>
    <w:rsid w:val="001C4E24"/>
    <w:rsid w:val="001C52A1"/>
    <w:rsid w:val="001C57A2"/>
    <w:rsid w:val="001C64B2"/>
    <w:rsid w:val="001C681B"/>
    <w:rsid w:val="001C7BD4"/>
    <w:rsid w:val="001D027C"/>
    <w:rsid w:val="001D0CAC"/>
    <w:rsid w:val="001D1174"/>
    <w:rsid w:val="001D1AD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6B0"/>
    <w:rsid w:val="001D5279"/>
    <w:rsid w:val="001D5AAC"/>
    <w:rsid w:val="001D667A"/>
    <w:rsid w:val="001D68C2"/>
    <w:rsid w:val="001D6EF4"/>
    <w:rsid w:val="001E09D8"/>
    <w:rsid w:val="001E0D23"/>
    <w:rsid w:val="001E11E4"/>
    <w:rsid w:val="001E2B65"/>
    <w:rsid w:val="001E2EF8"/>
    <w:rsid w:val="001E39F7"/>
    <w:rsid w:val="001E4EA0"/>
    <w:rsid w:val="001E5077"/>
    <w:rsid w:val="001E6167"/>
    <w:rsid w:val="001E6742"/>
    <w:rsid w:val="001E6F38"/>
    <w:rsid w:val="001E7ADC"/>
    <w:rsid w:val="001F0649"/>
    <w:rsid w:val="001F0B49"/>
    <w:rsid w:val="001F0EA4"/>
    <w:rsid w:val="001F1602"/>
    <w:rsid w:val="001F2981"/>
    <w:rsid w:val="001F32A5"/>
    <w:rsid w:val="001F32D8"/>
    <w:rsid w:val="001F400F"/>
    <w:rsid w:val="001F4503"/>
    <w:rsid w:val="001F6670"/>
    <w:rsid w:val="002015C8"/>
    <w:rsid w:val="00201AAF"/>
    <w:rsid w:val="00202247"/>
    <w:rsid w:val="00202311"/>
    <w:rsid w:val="00202484"/>
    <w:rsid w:val="00202B33"/>
    <w:rsid w:val="00202C66"/>
    <w:rsid w:val="002032A9"/>
    <w:rsid w:val="00203ABA"/>
    <w:rsid w:val="00203D21"/>
    <w:rsid w:val="00203F21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3338"/>
    <w:rsid w:val="002148D3"/>
    <w:rsid w:val="002170E2"/>
    <w:rsid w:val="00217F2E"/>
    <w:rsid w:val="0022001C"/>
    <w:rsid w:val="002207E7"/>
    <w:rsid w:val="0022296B"/>
    <w:rsid w:val="00222B11"/>
    <w:rsid w:val="00222E3F"/>
    <w:rsid w:val="00223FFF"/>
    <w:rsid w:val="002251C1"/>
    <w:rsid w:val="00225A21"/>
    <w:rsid w:val="00226679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769"/>
    <w:rsid w:val="002360C4"/>
    <w:rsid w:val="00237038"/>
    <w:rsid w:val="002375BE"/>
    <w:rsid w:val="002377BC"/>
    <w:rsid w:val="00240B61"/>
    <w:rsid w:val="00240C6A"/>
    <w:rsid w:val="00242BC9"/>
    <w:rsid w:val="00242C04"/>
    <w:rsid w:val="002436E8"/>
    <w:rsid w:val="00243F6E"/>
    <w:rsid w:val="002445B3"/>
    <w:rsid w:val="0024482C"/>
    <w:rsid w:val="00244B01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2F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B11"/>
    <w:rsid w:val="002641FA"/>
    <w:rsid w:val="00265A6A"/>
    <w:rsid w:val="00266CBA"/>
    <w:rsid w:val="00267626"/>
    <w:rsid w:val="002701DD"/>
    <w:rsid w:val="00273A37"/>
    <w:rsid w:val="00274899"/>
    <w:rsid w:val="00274CF4"/>
    <w:rsid w:val="002753FF"/>
    <w:rsid w:val="0027566B"/>
    <w:rsid w:val="00275D55"/>
    <w:rsid w:val="00277178"/>
    <w:rsid w:val="00277F41"/>
    <w:rsid w:val="00281949"/>
    <w:rsid w:val="00281991"/>
    <w:rsid w:val="00282B8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3BAD"/>
    <w:rsid w:val="00294B90"/>
    <w:rsid w:val="00294CD7"/>
    <w:rsid w:val="00295F74"/>
    <w:rsid w:val="0029608F"/>
    <w:rsid w:val="00296292"/>
    <w:rsid w:val="00296718"/>
    <w:rsid w:val="00296FE2"/>
    <w:rsid w:val="00297B28"/>
    <w:rsid w:val="002A18F6"/>
    <w:rsid w:val="002A1E43"/>
    <w:rsid w:val="002A32FF"/>
    <w:rsid w:val="002A3872"/>
    <w:rsid w:val="002A3FF3"/>
    <w:rsid w:val="002A4491"/>
    <w:rsid w:val="002A69D9"/>
    <w:rsid w:val="002B1527"/>
    <w:rsid w:val="002B265D"/>
    <w:rsid w:val="002B2BEB"/>
    <w:rsid w:val="002B2CB9"/>
    <w:rsid w:val="002B3F35"/>
    <w:rsid w:val="002B4BD9"/>
    <w:rsid w:val="002B5C7B"/>
    <w:rsid w:val="002B71DC"/>
    <w:rsid w:val="002C0A3C"/>
    <w:rsid w:val="002C2CB2"/>
    <w:rsid w:val="002C4079"/>
    <w:rsid w:val="002C47CB"/>
    <w:rsid w:val="002C4BA6"/>
    <w:rsid w:val="002C4F8E"/>
    <w:rsid w:val="002C50E8"/>
    <w:rsid w:val="002C556A"/>
    <w:rsid w:val="002C5673"/>
    <w:rsid w:val="002C5C3F"/>
    <w:rsid w:val="002C6545"/>
    <w:rsid w:val="002C6D9E"/>
    <w:rsid w:val="002D11E6"/>
    <w:rsid w:val="002D1794"/>
    <w:rsid w:val="002D1B47"/>
    <w:rsid w:val="002D26EB"/>
    <w:rsid w:val="002D3915"/>
    <w:rsid w:val="002D3A1D"/>
    <w:rsid w:val="002D54E5"/>
    <w:rsid w:val="002D68E3"/>
    <w:rsid w:val="002D6BA4"/>
    <w:rsid w:val="002D7AE0"/>
    <w:rsid w:val="002E0249"/>
    <w:rsid w:val="002E0571"/>
    <w:rsid w:val="002E05D5"/>
    <w:rsid w:val="002E3098"/>
    <w:rsid w:val="002E34F4"/>
    <w:rsid w:val="002E35C1"/>
    <w:rsid w:val="002E3731"/>
    <w:rsid w:val="002E3B9D"/>
    <w:rsid w:val="002E3FBE"/>
    <w:rsid w:val="002E5040"/>
    <w:rsid w:val="002E53D8"/>
    <w:rsid w:val="002E53DF"/>
    <w:rsid w:val="002E70BE"/>
    <w:rsid w:val="002E7DBF"/>
    <w:rsid w:val="002E7E47"/>
    <w:rsid w:val="002F11CE"/>
    <w:rsid w:val="002F1E12"/>
    <w:rsid w:val="002F2B74"/>
    <w:rsid w:val="002F348C"/>
    <w:rsid w:val="002F476F"/>
    <w:rsid w:val="002F4B4B"/>
    <w:rsid w:val="002F53F2"/>
    <w:rsid w:val="002F61D8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899"/>
    <w:rsid w:val="00317B01"/>
    <w:rsid w:val="00320630"/>
    <w:rsid w:val="00320BD0"/>
    <w:rsid w:val="003222A3"/>
    <w:rsid w:val="00323275"/>
    <w:rsid w:val="00323A31"/>
    <w:rsid w:val="0032668E"/>
    <w:rsid w:val="00327A1B"/>
    <w:rsid w:val="00327D03"/>
    <w:rsid w:val="00330386"/>
    <w:rsid w:val="003316FB"/>
    <w:rsid w:val="00331F92"/>
    <w:rsid w:val="00333BC0"/>
    <w:rsid w:val="003340D7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CF5"/>
    <w:rsid w:val="003439F0"/>
    <w:rsid w:val="00343FD0"/>
    <w:rsid w:val="00344599"/>
    <w:rsid w:val="00345E2B"/>
    <w:rsid w:val="00346605"/>
    <w:rsid w:val="003469DE"/>
    <w:rsid w:val="00347BCC"/>
    <w:rsid w:val="00350709"/>
    <w:rsid w:val="00350EDE"/>
    <w:rsid w:val="00350F92"/>
    <w:rsid w:val="003510D9"/>
    <w:rsid w:val="00351931"/>
    <w:rsid w:val="0035206C"/>
    <w:rsid w:val="003527A3"/>
    <w:rsid w:val="003531E9"/>
    <w:rsid w:val="0035330F"/>
    <w:rsid w:val="00353FE1"/>
    <w:rsid w:val="00356237"/>
    <w:rsid w:val="00356D4C"/>
    <w:rsid w:val="003575B2"/>
    <w:rsid w:val="00360733"/>
    <w:rsid w:val="00360EE3"/>
    <w:rsid w:val="003615EC"/>
    <w:rsid w:val="0036284E"/>
    <w:rsid w:val="003629D4"/>
    <w:rsid w:val="00362AFD"/>
    <w:rsid w:val="00362B97"/>
    <w:rsid w:val="00363AE1"/>
    <w:rsid w:val="003664A7"/>
    <w:rsid w:val="00366BBD"/>
    <w:rsid w:val="00366F5B"/>
    <w:rsid w:val="00367455"/>
    <w:rsid w:val="00367473"/>
    <w:rsid w:val="00367818"/>
    <w:rsid w:val="00371665"/>
    <w:rsid w:val="003721EC"/>
    <w:rsid w:val="00373903"/>
    <w:rsid w:val="00375202"/>
    <w:rsid w:val="003761C5"/>
    <w:rsid w:val="003769D6"/>
    <w:rsid w:val="00377142"/>
    <w:rsid w:val="00377523"/>
    <w:rsid w:val="003776A9"/>
    <w:rsid w:val="0038033A"/>
    <w:rsid w:val="00380C34"/>
    <w:rsid w:val="003812F0"/>
    <w:rsid w:val="00382C00"/>
    <w:rsid w:val="003830C6"/>
    <w:rsid w:val="00383B78"/>
    <w:rsid w:val="003841FD"/>
    <w:rsid w:val="00384AB9"/>
    <w:rsid w:val="00385E65"/>
    <w:rsid w:val="003870DD"/>
    <w:rsid w:val="00387404"/>
    <w:rsid w:val="00387862"/>
    <w:rsid w:val="00387DDC"/>
    <w:rsid w:val="003906A1"/>
    <w:rsid w:val="003924C4"/>
    <w:rsid w:val="003945CF"/>
    <w:rsid w:val="0039688D"/>
    <w:rsid w:val="00396F85"/>
    <w:rsid w:val="003A161E"/>
    <w:rsid w:val="003A1B02"/>
    <w:rsid w:val="003A3C2C"/>
    <w:rsid w:val="003A441C"/>
    <w:rsid w:val="003A5059"/>
    <w:rsid w:val="003A57B2"/>
    <w:rsid w:val="003A61BA"/>
    <w:rsid w:val="003A6EAD"/>
    <w:rsid w:val="003A7D30"/>
    <w:rsid w:val="003B0694"/>
    <w:rsid w:val="003B0DCF"/>
    <w:rsid w:val="003B1C4E"/>
    <w:rsid w:val="003B1CCD"/>
    <w:rsid w:val="003B29CF"/>
    <w:rsid w:val="003B3621"/>
    <w:rsid w:val="003B367D"/>
    <w:rsid w:val="003B3D1E"/>
    <w:rsid w:val="003B41D7"/>
    <w:rsid w:val="003B48AF"/>
    <w:rsid w:val="003B4ADF"/>
    <w:rsid w:val="003B541E"/>
    <w:rsid w:val="003B57D5"/>
    <w:rsid w:val="003B6ED6"/>
    <w:rsid w:val="003C0BCF"/>
    <w:rsid w:val="003C1274"/>
    <w:rsid w:val="003C15AA"/>
    <w:rsid w:val="003C24C6"/>
    <w:rsid w:val="003C26E8"/>
    <w:rsid w:val="003C3491"/>
    <w:rsid w:val="003C4199"/>
    <w:rsid w:val="003C5B9E"/>
    <w:rsid w:val="003C6006"/>
    <w:rsid w:val="003D058C"/>
    <w:rsid w:val="003D084C"/>
    <w:rsid w:val="003D0D8C"/>
    <w:rsid w:val="003D1224"/>
    <w:rsid w:val="003D1518"/>
    <w:rsid w:val="003D1EB7"/>
    <w:rsid w:val="003D2237"/>
    <w:rsid w:val="003D34F2"/>
    <w:rsid w:val="003D430B"/>
    <w:rsid w:val="003D4F0E"/>
    <w:rsid w:val="003D5B50"/>
    <w:rsid w:val="003D6B9C"/>
    <w:rsid w:val="003D6FD6"/>
    <w:rsid w:val="003D75BF"/>
    <w:rsid w:val="003E1BA5"/>
    <w:rsid w:val="003E2A33"/>
    <w:rsid w:val="003E3405"/>
    <w:rsid w:val="003E3B33"/>
    <w:rsid w:val="003E3F30"/>
    <w:rsid w:val="003E4E87"/>
    <w:rsid w:val="003E5FB1"/>
    <w:rsid w:val="003E6BE7"/>
    <w:rsid w:val="003E6D49"/>
    <w:rsid w:val="003F004E"/>
    <w:rsid w:val="003F01AD"/>
    <w:rsid w:val="003F0712"/>
    <w:rsid w:val="003F1F82"/>
    <w:rsid w:val="003F2A3A"/>
    <w:rsid w:val="003F3F6E"/>
    <w:rsid w:val="003F6573"/>
    <w:rsid w:val="003F67CE"/>
    <w:rsid w:val="00400CFF"/>
    <w:rsid w:val="00401698"/>
    <w:rsid w:val="00401BF5"/>
    <w:rsid w:val="00401F16"/>
    <w:rsid w:val="004023FB"/>
    <w:rsid w:val="0040245B"/>
    <w:rsid w:val="00402628"/>
    <w:rsid w:val="00402ECB"/>
    <w:rsid w:val="004030AF"/>
    <w:rsid w:val="00403928"/>
    <w:rsid w:val="00403F4E"/>
    <w:rsid w:val="0040425C"/>
    <w:rsid w:val="0041169A"/>
    <w:rsid w:val="004120CA"/>
    <w:rsid w:val="00412392"/>
    <w:rsid w:val="00412B2E"/>
    <w:rsid w:val="00413367"/>
    <w:rsid w:val="00413FB5"/>
    <w:rsid w:val="0041434F"/>
    <w:rsid w:val="004148F3"/>
    <w:rsid w:val="00415A82"/>
    <w:rsid w:val="00415BF5"/>
    <w:rsid w:val="00416D6F"/>
    <w:rsid w:val="00417256"/>
    <w:rsid w:val="004178B4"/>
    <w:rsid w:val="00417D8D"/>
    <w:rsid w:val="00420457"/>
    <w:rsid w:val="00420BEE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1D0F"/>
    <w:rsid w:val="004344EC"/>
    <w:rsid w:val="00434D93"/>
    <w:rsid w:val="00434DC3"/>
    <w:rsid w:val="0043532B"/>
    <w:rsid w:val="004358C8"/>
    <w:rsid w:val="00435F3E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EA8"/>
    <w:rsid w:val="00446F59"/>
    <w:rsid w:val="00447858"/>
    <w:rsid w:val="00447CC8"/>
    <w:rsid w:val="00450A65"/>
    <w:rsid w:val="00450A77"/>
    <w:rsid w:val="0045147C"/>
    <w:rsid w:val="00451CC8"/>
    <w:rsid w:val="00454605"/>
    <w:rsid w:val="004557FB"/>
    <w:rsid w:val="004564FC"/>
    <w:rsid w:val="00460DFF"/>
    <w:rsid w:val="00461F7A"/>
    <w:rsid w:val="004622FF"/>
    <w:rsid w:val="004630B5"/>
    <w:rsid w:val="00464A63"/>
    <w:rsid w:val="004650D5"/>
    <w:rsid w:val="00465D0B"/>
    <w:rsid w:val="00466128"/>
    <w:rsid w:val="004669DB"/>
    <w:rsid w:val="004678BE"/>
    <w:rsid w:val="00470ACD"/>
    <w:rsid w:val="00471B6A"/>
    <w:rsid w:val="00472BC0"/>
    <w:rsid w:val="00472FDC"/>
    <w:rsid w:val="00473763"/>
    <w:rsid w:val="0047404C"/>
    <w:rsid w:val="004754FF"/>
    <w:rsid w:val="00475714"/>
    <w:rsid w:val="00475C24"/>
    <w:rsid w:val="00476D27"/>
    <w:rsid w:val="00476F88"/>
    <w:rsid w:val="00477ED3"/>
    <w:rsid w:val="0048026F"/>
    <w:rsid w:val="00481154"/>
    <w:rsid w:val="0048143B"/>
    <w:rsid w:val="0048153F"/>
    <w:rsid w:val="00482965"/>
    <w:rsid w:val="00482E09"/>
    <w:rsid w:val="00482EF1"/>
    <w:rsid w:val="00484113"/>
    <w:rsid w:val="00485087"/>
    <w:rsid w:val="004860C1"/>
    <w:rsid w:val="00487B1E"/>
    <w:rsid w:val="00491D22"/>
    <w:rsid w:val="004939FD"/>
    <w:rsid w:val="004948EC"/>
    <w:rsid w:val="00494A2B"/>
    <w:rsid w:val="00494F23"/>
    <w:rsid w:val="00495598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4E3"/>
    <w:rsid w:val="004A4D24"/>
    <w:rsid w:val="004A6132"/>
    <w:rsid w:val="004A6258"/>
    <w:rsid w:val="004A7370"/>
    <w:rsid w:val="004A738B"/>
    <w:rsid w:val="004A75E5"/>
    <w:rsid w:val="004A7BC9"/>
    <w:rsid w:val="004B0FD0"/>
    <w:rsid w:val="004B2060"/>
    <w:rsid w:val="004B2248"/>
    <w:rsid w:val="004B31D1"/>
    <w:rsid w:val="004B3523"/>
    <w:rsid w:val="004B3D28"/>
    <w:rsid w:val="004B48DE"/>
    <w:rsid w:val="004B4F03"/>
    <w:rsid w:val="004B69FE"/>
    <w:rsid w:val="004B71D1"/>
    <w:rsid w:val="004C0033"/>
    <w:rsid w:val="004C086B"/>
    <w:rsid w:val="004C098E"/>
    <w:rsid w:val="004C0C29"/>
    <w:rsid w:val="004C0F8E"/>
    <w:rsid w:val="004C101C"/>
    <w:rsid w:val="004C1224"/>
    <w:rsid w:val="004C28AD"/>
    <w:rsid w:val="004C351E"/>
    <w:rsid w:val="004C4E92"/>
    <w:rsid w:val="004C6489"/>
    <w:rsid w:val="004C7623"/>
    <w:rsid w:val="004C7BC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1CD"/>
    <w:rsid w:val="004E67C9"/>
    <w:rsid w:val="004E6D38"/>
    <w:rsid w:val="004E79A7"/>
    <w:rsid w:val="004F009F"/>
    <w:rsid w:val="004F1F6D"/>
    <w:rsid w:val="004F3EB5"/>
    <w:rsid w:val="004F4673"/>
    <w:rsid w:val="004F55AE"/>
    <w:rsid w:val="0050052A"/>
    <w:rsid w:val="00501003"/>
    <w:rsid w:val="00501A3E"/>
    <w:rsid w:val="005023CA"/>
    <w:rsid w:val="00502829"/>
    <w:rsid w:val="0050442F"/>
    <w:rsid w:val="00504E76"/>
    <w:rsid w:val="00504E99"/>
    <w:rsid w:val="00505D8E"/>
    <w:rsid w:val="00506326"/>
    <w:rsid w:val="00506B33"/>
    <w:rsid w:val="00506CBD"/>
    <w:rsid w:val="0050771F"/>
    <w:rsid w:val="0051073C"/>
    <w:rsid w:val="00511076"/>
    <w:rsid w:val="00511CAA"/>
    <w:rsid w:val="00511D49"/>
    <w:rsid w:val="00512914"/>
    <w:rsid w:val="00512C20"/>
    <w:rsid w:val="005135BF"/>
    <w:rsid w:val="00514929"/>
    <w:rsid w:val="005156B4"/>
    <w:rsid w:val="00515B9F"/>
    <w:rsid w:val="00515C79"/>
    <w:rsid w:val="00516189"/>
    <w:rsid w:val="00520266"/>
    <w:rsid w:val="00520775"/>
    <w:rsid w:val="0052196E"/>
    <w:rsid w:val="005220FA"/>
    <w:rsid w:val="0052496C"/>
    <w:rsid w:val="005249BE"/>
    <w:rsid w:val="00531FA9"/>
    <w:rsid w:val="005321BB"/>
    <w:rsid w:val="00533508"/>
    <w:rsid w:val="005338E0"/>
    <w:rsid w:val="00535A8D"/>
    <w:rsid w:val="0053675B"/>
    <w:rsid w:val="005369D4"/>
    <w:rsid w:val="00541740"/>
    <w:rsid w:val="00542686"/>
    <w:rsid w:val="00543C0E"/>
    <w:rsid w:val="0054461F"/>
    <w:rsid w:val="00546161"/>
    <w:rsid w:val="00547D69"/>
    <w:rsid w:val="00550081"/>
    <w:rsid w:val="00550DE6"/>
    <w:rsid w:val="005530DA"/>
    <w:rsid w:val="00553D36"/>
    <w:rsid w:val="005545BE"/>
    <w:rsid w:val="00554E12"/>
    <w:rsid w:val="00555E01"/>
    <w:rsid w:val="00556153"/>
    <w:rsid w:val="00556B59"/>
    <w:rsid w:val="00556E51"/>
    <w:rsid w:val="00556FF1"/>
    <w:rsid w:val="005601D0"/>
    <w:rsid w:val="00561D8D"/>
    <w:rsid w:val="0056209F"/>
    <w:rsid w:val="005671A9"/>
    <w:rsid w:val="005673B6"/>
    <w:rsid w:val="00570E36"/>
    <w:rsid w:val="00573512"/>
    <w:rsid w:val="00573F49"/>
    <w:rsid w:val="00574023"/>
    <w:rsid w:val="005749BE"/>
    <w:rsid w:val="00574E66"/>
    <w:rsid w:val="005764A0"/>
    <w:rsid w:val="005765E5"/>
    <w:rsid w:val="00581CE6"/>
    <w:rsid w:val="0058240E"/>
    <w:rsid w:val="0058281E"/>
    <w:rsid w:val="0058312E"/>
    <w:rsid w:val="005834F6"/>
    <w:rsid w:val="00583EAA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39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19E7"/>
    <w:rsid w:val="005B36C9"/>
    <w:rsid w:val="005B3C5A"/>
    <w:rsid w:val="005B42E0"/>
    <w:rsid w:val="005B59FF"/>
    <w:rsid w:val="005B6482"/>
    <w:rsid w:val="005C26EE"/>
    <w:rsid w:val="005C289E"/>
    <w:rsid w:val="005C2A3A"/>
    <w:rsid w:val="005C2A9F"/>
    <w:rsid w:val="005C36BD"/>
    <w:rsid w:val="005C45C8"/>
    <w:rsid w:val="005C542C"/>
    <w:rsid w:val="005C5881"/>
    <w:rsid w:val="005C5A60"/>
    <w:rsid w:val="005C61E6"/>
    <w:rsid w:val="005C63F4"/>
    <w:rsid w:val="005C6663"/>
    <w:rsid w:val="005C6BCE"/>
    <w:rsid w:val="005C7441"/>
    <w:rsid w:val="005C7825"/>
    <w:rsid w:val="005C7C83"/>
    <w:rsid w:val="005D11EC"/>
    <w:rsid w:val="005D1468"/>
    <w:rsid w:val="005D1A72"/>
    <w:rsid w:val="005D3A26"/>
    <w:rsid w:val="005D5EFE"/>
    <w:rsid w:val="005D67E9"/>
    <w:rsid w:val="005D6AA8"/>
    <w:rsid w:val="005D6DA3"/>
    <w:rsid w:val="005D71C3"/>
    <w:rsid w:val="005E00AA"/>
    <w:rsid w:val="005E086C"/>
    <w:rsid w:val="005E0A6D"/>
    <w:rsid w:val="005E2449"/>
    <w:rsid w:val="005E2EF2"/>
    <w:rsid w:val="005E34A8"/>
    <w:rsid w:val="005E450D"/>
    <w:rsid w:val="005E456C"/>
    <w:rsid w:val="005E6CBE"/>
    <w:rsid w:val="005E706D"/>
    <w:rsid w:val="005E7417"/>
    <w:rsid w:val="005E7DED"/>
    <w:rsid w:val="005F01A4"/>
    <w:rsid w:val="005F1C0E"/>
    <w:rsid w:val="005F2146"/>
    <w:rsid w:val="005F2F9E"/>
    <w:rsid w:val="005F31F6"/>
    <w:rsid w:val="005F40D0"/>
    <w:rsid w:val="005F6ECF"/>
    <w:rsid w:val="006010EB"/>
    <w:rsid w:val="006033B1"/>
    <w:rsid w:val="00603A9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37"/>
    <w:rsid w:val="00622421"/>
    <w:rsid w:val="006232E0"/>
    <w:rsid w:val="00625D87"/>
    <w:rsid w:val="00626B20"/>
    <w:rsid w:val="00626FA4"/>
    <w:rsid w:val="006306D7"/>
    <w:rsid w:val="00630C4C"/>
    <w:rsid w:val="006324E2"/>
    <w:rsid w:val="00632557"/>
    <w:rsid w:val="006353C3"/>
    <w:rsid w:val="00635769"/>
    <w:rsid w:val="00635914"/>
    <w:rsid w:val="00637872"/>
    <w:rsid w:val="0064042A"/>
    <w:rsid w:val="006415B0"/>
    <w:rsid w:val="00641A67"/>
    <w:rsid w:val="006444ED"/>
    <w:rsid w:val="00644776"/>
    <w:rsid w:val="00644D4F"/>
    <w:rsid w:val="00644D5B"/>
    <w:rsid w:val="0064523D"/>
    <w:rsid w:val="006454E6"/>
    <w:rsid w:val="00645608"/>
    <w:rsid w:val="00645E9D"/>
    <w:rsid w:val="006462A4"/>
    <w:rsid w:val="0064664C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375C"/>
    <w:rsid w:val="006543E2"/>
    <w:rsid w:val="0065464D"/>
    <w:rsid w:val="00657B29"/>
    <w:rsid w:val="00661FF3"/>
    <w:rsid w:val="00662007"/>
    <w:rsid w:val="00662427"/>
    <w:rsid w:val="00662994"/>
    <w:rsid w:val="006633DF"/>
    <w:rsid w:val="006653DB"/>
    <w:rsid w:val="00667154"/>
    <w:rsid w:val="00667260"/>
    <w:rsid w:val="006672C5"/>
    <w:rsid w:val="006672D4"/>
    <w:rsid w:val="00670248"/>
    <w:rsid w:val="00670D73"/>
    <w:rsid w:val="00670FA9"/>
    <w:rsid w:val="00671901"/>
    <w:rsid w:val="00671D3F"/>
    <w:rsid w:val="006732D9"/>
    <w:rsid w:val="00673DA2"/>
    <w:rsid w:val="006747C8"/>
    <w:rsid w:val="00674DBB"/>
    <w:rsid w:val="00675512"/>
    <w:rsid w:val="00675FD8"/>
    <w:rsid w:val="0067605D"/>
    <w:rsid w:val="00676E8A"/>
    <w:rsid w:val="00676FDB"/>
    <w:rsid w:val="006775D1"/>
    <w:rsid w:val="006801F6"/>
    <w:rsid w:val="00680735"/>
    <w:rsid w:val="006815AB"/>
    <w:rsid w:val="00681D06"/>
    <w:rsid w:val="0068219C"/>
    <w:rsid w:val="00683CAB"/>
    <w:rsid w:val="0068479B"/>
    <w:rsid w:val="00684DED"/>
    <w:rsid w:val="0068566A"/>
    <w:rsid w:val="00685733"/>
    <w:rsid w:val="00686506"/>
    <w:rsid w:val="006878DA"/>
    <w:rsid w:val="0069022F"/>
    <w:rsid w:val="00690832"/>
    <w:rsid w:val="0069108F"/>
    <w:rsid w:val="006910EC"/>
    <w:rsid w:val="006913F5"/>
    <w:rsid w:val="00693427"/>
    <w:rsid w:val="00693912"/>
    <w:rsid w:val="00694714"/>
    <w:rsid w:val="00694D8E"/>
    <w:rsid w:val="00695350"/>
    <w:rsid w:val="00696916"/>
    <w:rsid w:val="00696CF7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C3A"/>
    <w:rsid w:val="006B02EE"/>
    <w:rsid w:val="006B08C3"/>
    <w:rsid w:val="006B141E"/>
    <w:rsid w:val="006B1987"/>
    <w:rsid w:val="006B2E59"/>
    <w:rsid w:val="006B31F2"/>
    <w:rsid w:val="006B4018"/>
    <w:rsid w:val="006B4189"/>
    <w:rsid w:val="006B436E"/>
    <w:rsid w:val="006B45AA"/>
    <w:rsid w:val="006B577B"/>
    <w:rsid w:val="006B5E50"/>
    <w:rsid w:val="006B662F"/>
    <w:rsid w:val="006B6BD0"/>
    <w:rsid w:val="006C047D"/>
    <w:rsid w:val="006C0A73"/>
    <w:rsid w:val="006C0D2D"/>
    <w:rsid w:val="006C2BC4"/>
    <w:rsid w:val="006C3332"/>
    <w:rsid w:val="006C5998"/>
    <w:rsid w:val="006C59A8"/>
    <w:rsid w:val="006C7AF9"/>
    <w:rsid w:val="006C7D96"/>
    <w:rsid w:val="006D0692"/>
    <w:rsid w:val="006D0CD6"/>
    <w:rsid w:val="006D2A51"/>
    <w:rsid w:val="006D3B87"/>
    <w:rsid w:val="006D3C52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A67"/>
    <w:rsid w:val="006E7886"/>
    <w:rsid w:val="006E7E05"/>
    <w:rsid w:val="006F12DE"/>
    <w:rsid w:val="006F13BF"/>
    <w:rsid w:val="006F178A"/>
    <w:rsid w:val="006F1855"/>
    <w:rsid w:val="006F2307"/>
    <w:rsid w:val="006F245E"/>
    <w:rsid w:val="006F2959"/>
    <w:rsid w:val="006F2C90"/>
    <w:rsid w:val="006F35EB"/>
    <w:rsid w:val="006F4554"/>
    <w:rsid w:val="006F4D53"/>
    <w:rsid w:val="006F4D99"/>
    <w:rsid w:val="006F54BB"/>
    <w:rsid w:val="006F662E"/>
    <w:rsid w:val="006F6A38"/>
    <w:rsid w:val="006F7A51"/>
    <w:rsid w:val="007019FB"/>
    <w:rsid w:val="007021E7"/>
    <w:rsid w:val="00702202"/>
    <w:rsid w:val="00702821"/>
    <w:rsid w:val="00704F40"/>
    <w:rsid w:val="00706253"/>
    <w:rsid w:val="00706371"/>
    <w:rsid w:val="007078ED"/>
    <w:rsid w:val="007100EF"/>
    <w:rsid w:val="00710738"/>
    <w:rsid w:val="00711CE9"/>
    <w:rsid w:val="00711FAD"/>
    <w:rsid w:val="00711FEA"/>
    <w:rsid w:val="0071230A"/>
    <w:rsid w:val="00712B94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A68"/>
    <w:rsid w:val="00725F41"/>
    <w:rsid w:val="007268AC"/>
    <w:rsid w:val="00727080"/>
    <w:rsid w:val="007302E9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CF"/>
    <w:rsid w:val="00744D81"/>
    <w:rsid w:val="0074515C"/>
    <w:rsid w:val="00745980"/>
    <w:rsid w:val="00746013"/>
    <w:rsid w:val="007460B1"/>
    <w:rsid w:val="00746218"/>
    <w:rsid w:val="0074641F"/>
    <w:rsid w:val="007467AD"/>
    <w:rsid w:val="00747382"/>
    <w:rsid w:val="00747855"/>
    <w:rsid w:val="007500A3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7CD"/>
    <w:rsid w:val="00762A86"/>
    <w:rsid w:val="00763517"/>
    <w:rsid w:val="007658DD"/>
    <w:rsid w:val="00765DC8"/>
    <w:rsid w:val="007662B5"/>
    <w:rsid w:val="00766E10"/>
    <w:rsid w:val="007675AD"/>
    <w:rsid w:val="00771219"/>
    <w:rsid w:val="00772BC2"/>
    <w:rsid w:val="00772F61"/>
    <w:rsid w:val="00774377"/>
    <w:rsid w:val="00774B8A"/>
    <w:rsid w:val="00774EA0"/>
    <w:rsid w:val="0077555C"/>
    <w:rsid w:val="0077643F"/>
    <w:rsid w:val="00776B57"/>
    <w:rsid w:val="00777408"/>
    <w:rsid w:val="007808FE"/>
    <w:rsid w:val="00781394"/>
    <w:rsid w:val="00781D2F"/>
    <w:rsid w:val="0078214C"/>
    <w:rsid w:val="00782416"/>
    <w:rsid w:val="00782D8E"/>
    <w:rsid w:val="00783993"/>
    <w:rsid w:val="0078481F"/>
    <w:rsid w:val="00786487"/>
    <w:rsid w:val="00787105"/>
    <w:rsid w:val="00790B65"/>
    <w:rsid w:val="00792353"/>
    <w:rsid w:val="00792BA0"/>
    <w:rsid w:val="00792E14"/>
    <w:rsid w:val="00793736"/>
    <w:rsid w:val="00793D51"/>
    <w:rsid w:val="00795400"/>
    <w:rsid w:val="007A08FB"/>
    <w:rsid w:val="007A2150"/>
    <w:rsid w:val="007A2DC4"/>
    <w:rsid w:val="007A3129"/>
    <w:rsid w:val="007A3699"/>
    <w:rsid w:val="007A3851"/>
    <w:rsid w:val="007A39F9"/>
    <w:rsid w:val="007A3CFB"/>
    <w:rsid w:val="007A45AF"/>
    <w:rsid w:val="007A6F89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3BD3"/>
    <w:rsid w:val="007C3C98"/>
    <w:rsid w:val="007C40D8"/>
    <w:rsid w:val="007C50FA"/>
    <w:rsid w:val="007C5A72"/>
    <w:rsid w:val="007C5D63"/>
    <w:rsid w:val="007C6A64"/>
    <w:rsid w:val="007C6C16"/>
    <w:rsid w:val="007D0DB6"/>
    <w:rsid w:val="007D162D"/>
    <w:rsid w:val="007D1D37"/>
    <w:rsid w:val="007D1D4D"/>
    <w:rsid w:val="007D259E"/>
    <w:rsid w:val="007D434B"/>
    <w:rsid w:val="007D4C13"/>
    <w:rsid w:val="007D4F13"/>
    <w:rsid w:val="007D5001"/>
    <w:rsid w:val="007D7D94"/>
    <w:rsid w:val="007E008B"/>
    <w:rsid w:val="007E1938"/>
    <w:rsid w:val="007E1D27"/>
    <w:rsid w:val="007E22E1"/>
    <w:rsid w:val="007E23AF"/>
    <w:rsid w:val="007E289C"/>
    <w:rsid w:val="007E2F85"/>
    <w:rsid w:val="007E3A97"/>
    <w:rsid w:val="007E43D6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3F"/>
    <w:rsid w:val="007F3753"/>
    <w:rsid w:val="007F408E"/>
    <w:rsid w:val="007F4792"/>
    <w:rsid w:val="007F5E45"/>
    <w:rsid w:val="007F6238"/>
    <w:rsid w:val="007F695B"/>
    <w:rsid w:val="008007A5"/>
    <w:rsid w:val="00801958"/>
    <w:rsid w:val="008027F5"/>
    <w:rsid w:val="00802CB7"/>
    <w:rsid w:val="00803B52"/>
    <w:rsid w:val="00804621"/>
    <w:rsid w:val="00804BCB"/>
    <w:rsid w:val="00805E8A"/>
    <w:rsid w:val="00806C1C"/>
    <w:rsid w:val="008100B9"/>
    <w:rsid w:val="0081013C"/>
    <w:rsid w:val="008109B4"/>
    <w:rsid w:val="0081231A"/>
    <w:rsid w:val="008146EC"/>
    <w:rsid w:val="00814721"/>
    <w:rsid w:val="00817AA6"/>
    <w:rsid w:val="00820D88"/>
    <w:rsid w:val="00820EA3"/>
    <w:rsid w:val="008221B7"/>
    <w:rsid w:val="00822A25"/>
    <w:rsid w:val="008240D6"/>
    <w:rsid w:val="00826BE2"/>
    <w:rsid w:val="008303D5"/>
    <w:rsid w:val="008318E5"/>
    <w:rsid w:val="008324EF"/>
    <w:rsid w:val="00832F68"/>
    <w:rsid w:val="0083469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47B"/>
    <w:rsid w:val="0084347D"/>
    <w:rsid w:val="0084363A"/>
    <w:rsid w:val="008448C3"/>
    <w:rsid w:val="0084508A"/>
    <w:rsid w:val="008450D1"/>
    <w:rsid w:val="00846385"/>
    <w:rsid w:val="0085047F"/>
    <w:rsid w:val="00850FB7"/>
    <w:rsid w:val="00851766"/>
    <w:rsid w:val="00851A7D"/>
    <w:rsid w:val="00851F78"/>
    <w:rsid w:val="0085202A"/>
    <w:rsid w:val="008521C9"/>
    <w:rsid w:val="00852395"/>
    <w:rsid w:val="00852CB8"/>
    <w:rsid w:val="00853E90"/>
    <w:rsid w:val="008547B6"/>
    <w:rsid w:val="00854FF4"/>
    <w:rsid w:val="00855373"/>
    <w:rsid w:val="00855AF9"/>
    <w:rsid w:val="00855F42"/>
    <w:rsid w:val="00856723"/>
    <w:rsid w:val="008608DE"/>
    <w:rsid w:val="00860A17"/>
    <w:rsid w:val="00860C7F"/>
    <w:rsid w:val="00861603"/>
    <w:rsid w:val="00861C23"/>
    <w:rsid w:val="00862BB9"/>
    <w:rsid w:val="0086322F"/>
    <w:rsid w:val="008648B7"/>
    <w:rsid w:val="00864FEC"/>
    <w:rsid w:val="008650CE"/>
    <w:rsid w:val="008652A4"/>
    <w:rsid w:val="00866D7A"/>
    <w:rsid w:val="008673B1"/>
    <w:rsid w:val="00867A45"/>
    <w:rsid w:val="008706F1"/>
    <w:rsid w:val="00870A41"/>
    <w:rsid w:val="00871DC4"/>
    <w:rsid w:val="00872132"/>
    <w:rsid w:val="008733A1"/>
    <w:rsid w:val="00873DD0"/>
    <w:rsid w:val="00873ECC"/>
    <w:rsid w:val="00875044"/>
    <w:rsid w:val="0087630C"/>
    <w:rsid w:val="00877A24"/>
    <w:rsid w:val="0088036F"/>
    <w:rsid w:val="0088101F"/>
    <w:rsid w:val="0088129A"/>
    <w:rsid w:val="00881CD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57"/>
    <w:rsid w:val="008873EB"/>
    <w:rsid w:val="00887B8D"/>
    <w:rsid w:val="00887CD9"/>
    <w:rsid w:val="0089018C"/>
    <w:rsid w:val="008922C7"/>
    <w:rsid w:val="0089276D"/>
    <w:rsid w:val="00892A8C"/>
    <w:rsid w:val="00892F7E"/>
    <w:rsid w:val="0089346B"/>
    <w:rsid w:val="00894E08"/>
    <w:rsid w:val="00894FCF"/>
    <w:rsid w:val="008963F4"/>
    <w:rsid w:val="00897531"/>
    <w:rsid w:val="00897705"/>
    <w:rsid w:val="00897762"/>
    <w:rsid w:val="00897A58"/>
    <w:rsid w:val="008A230B"/>
    <w:rsid w:val="008A2F4B"/>
    <w:rsid w:val="008A319B"/>
    <w:rsid w:val="008A3458"/>
    <w:rsid w:val="008A3AE3"/>
    <w:rsid w:val="008A4073"/>
    <w:rsid w:val="008A41FC"/>
    <w:rsid w:val="008A505B"/>
    <w:rsid w:val="008A517D"/>
    <w:rsid w:val="008A57E6"/>
    <w:rsid w:val="008A5F0C"/>
    <w:rsid w:val="008A5FF3"/>
    <w:rsid w:val="008A7B31"/>
    <w:rsid w:val="008B16AE"/>
    <w:rsid w:val="008B3A8E"/>
    <w:rsid w:val="008B4A6D"/>
    <w:rsid w:val="008B4F02"/>
    <w:rsid w:val="008B4F44"/>
    <w:rsid w:val="008B56D5"/>
    <w:rsid w:val="008B5C01"/>
    <w:rsid w:val="008B60A7"/>
    <w:rsid w:val="008B6BA6"/>
    <w:rsid w:val="008B717A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C2A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0D62"/>
    <w:rsid w:val="008E1034"/>
    <w:rsid w:val="008E113E"/>
    <w:rsid w:val="008E153F"/>
    <w:rsid w:val="008E1B99"/>
    <w:rsid w:val="008E1DA4"/>
    <w:rsid w:val="008E2448"/>
    <w:rsid w:val="008E367A"/>
    <w:rsid w:val="008E3A59"/>
    <w:rsid w:val="008E3C73"/>
    <w:rsid w:val="008E4122"/>
    <w:rsid w:val="008E4EDB"/>
    <w:rsid w:val="008E5A49"/>
    <w:rsid w:val="008E69E6"/>
    <w:rsid w:val="008E7DE8"/>
    <w:rsid w:val="008F0695"/>
    <w:rsid w:val="008F1683"/>
    <w:rsid w:val="008F1AFE"/>
    <w:rsid w:val="008F24FB"/>
    <w:rsid w:val="008F4077"/>
    <w:rsid w:val="008F44AF"/>
    <w:rsid w:val="008F5680"/>
    <w:rsid w:val="008F7010"/>
    <w:rsid w:val="008F77FE"/>
    <w:rsid w:val="008F7B92"/>
    <w:rsid w:val="0090022D"/>
    <w:rsid w:val="009026FC"/>
    <w:rsid w:val="00902AA8"/>
    <w:rsid w:val="009037A0"/>
    <w:rsid w:val="00903BC9"/>
    <w:rsid w:val="00903C78"/>
    <w:rsid w:val="00904A8C"/>
    <w:rsid w:val="00904B6B"/>
    <w:rsid w:val="00904E2D"/>
    <w:rsid w:val="00905111"/>
    <w:rsid w:val="00905200"/>
    <w:rsid w:val="00905C8A"/>
    <w:rsid w:val="00907169"/>
    <w:rsid w:val="0091066B"/>
    <w:rsid w:val="00910678"/>
    <w:rsid w:val="00912914"/>
    <w:rsid w:val="0091292E"/>
    <w:rsid w:val="00913FC4"/>
    <w:rsid w:val="00914FEE"/>
    <w:rsid w:val="009154B7"/>
    <w:rsid w:val="00915605"/>
    <w:rsid w:val="00915A60"/>
    <w:rsid w:val="00915AB6"/>
    <w:rsid w:val="00915BB4"/>
    <w:rsid w:val="009177AD"/>
    <w:rsid w:val="00917911"/>
    <w:rsid w:val="00917AF3"/>
    <w:rsid w:val="00917CE3"/>
    <w:rsid w:val="00917DD0"/>
    <w:rsid w:val="00921E4C"/>
    <w:rsid w:val="0092460B"/>
    <w:rsid w:val="0092463F"/>
    <w:rsid w:val="00925075"/>
    <w:rsid w:val="0092557E"/>
    <w:rsid w:val="0092643F"/>
    <w:rsid w:val="00926814"/>
    <w:rsid w:val="0093263C"/>
    <w:rsid w:val="009327BB"/>
    <w:rsid w:val="009329A6"/>
    <w:rsid w:val="009342AE"/>
    <w:rsid w:val="00935E4C"/>
    <w:rsid w:val="0093663A"/>
    <w:rsid w:val="009366EF"/>
    <w:rsid w:val="00936F7C"/>
    <w:rsid w:val="009409B3"/>
    <w:rsid w:val="009410D2"/>
    <w:rsid w:val="009418AF"/>
    <w:rsid w:val="0094218C"/>
    <w:rsid w:val="009424C1"/>
    <w:rsid w:val="00943096"/>
    <w:rsid w:val="009430E9"/>
    <w:rsid w:val="009449C6"/>
    <w:rsid w:val="0094531F"/>
    <w:rsid w:val="00946F33"/>
    <w:rsid w:val="00947B8B"/>
    <w:rsid w:val="0095024A"/>
    <w:rsid w:val="00951D77"/>
    <w:rsid w:val="009526A9"/>
    <w:rsid w:val="00952B9A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06C6"/>
    <w:rsid w:val="0096181B"/>
    <w:rsid w:val="00961B34"/>
    <w:rsid w:val="00962702"/>
    <w:rsid w:val="00962995"/>
    <w:rsid w:val="00963B11"/>
    <w:rsid w:val="00963E54"/>
    <w:rsid w:val="00964690"/>
    <w:rsid w:val="009658CA"/>
    <w:rsid w:val="00965C27"/>
    <w:rsid w:val="00966698"/>
    <w:rsid w:val="00970B0F"/>
    <w:rsid w:val="00971368"/>
    <w:rsid w:val="00973A21"/>
    <w:rsid w:val="00973F61"/>
    <w:rsid w:val="00974126"/>
    <w:rsid w:val="00974A70"/>
    <w:rsid w:val="00975240"/>
    <w:rsid w:val="00975276"/>
    <w:rsid w:val="009753C2"/>
    <w:rsid w:val="009764B0"/>
    <w:rsid w:val="0097723F"/>
    <w:rsid w:val="009778FA"/>
    <w:rsid w:val="00980888"/>
    <w:rsid w:val="00980D71"/>
    <w:rsid w:val="0098112D"/>
    <w:rsid w:val="0098123F"/>
    <w:rsid w:val="00981E63"/>
    <w:rsid w:val="00982746"/>
    <w:rsid w:val="00982E9F"/>
    <w:rsid w:val="0098304C"/>
    <w:rsid w:val="009838D6"/>
    <w:rsid w:val="00983B8D"/>
    <w:rsid w:val="00983E0E"/>
    <w:rsid w:val="00984CF6"/>
    <w:rsid w:val="00986A53"/>
    <w:rsid w:val="00986E3E"/>
    <w:rsid w:val="00987498"/>
    <w:rsid w:val="00987966"/>
    <w:rsid w:val="00987C9B"/>
    <w:rsid w:val="00990027"/>
    <w:rsid w:val="0099293C"/>
    <w:rsid w:val="0099299B"/>
    <w:rsid w:val="00992C81"/>
    <w:rsid w:val="00993233"/>
    <w:rsid w:val="0099574D"/>
    <w:rsid w:val="009957EF"/>
    <w:rsid w:val="00995CEF"/>
    <w:rsid w:val="00996665"/>
    <w:rsid w:val="00997D30"/>
    <w:rsid w:val="009A0399"/>
    <w:rsid w:val="009A099B"/>
    <w:rsid w:val="009A0C31"/>
    <w:rsid w:val="009A0DEE"/>
    <w:rsid w:val="009A22C7"/>
    <w:rsid w:val="009A2DDA"/>
    <w:rsid w:val="009A4325"/>
    <w:rsid w:val="009A449D"/>
    <w:rsid w:val="009A5129"/>
    <w:rsid w:val="009A5A7B"/>
    <w:rsid w:val="009A5B3A"/>
    <w:rsid w:val="009A5BAD"/>
    <w:rsid w:val="009A6208"/>
    <w:rsid w:val="009B1BEF"/>
    <w:rsid w:val="009B4F83"/>
    <w:rsid w:val="009B5374"/>
    <w:rsid w:val="009B58AB"/>
    <w:rsid w:val="009B5D0D"/>
    <w:rsid w:val="009B69F5"/>
    <w:rsid w:val="009B6D90"/>
    <w:rsid w:val="009B7AA8"/>
    <w:rsid w:val="009B7CC3"/>
    <w:rsid w:val="009C02DD"/>
    <w:rsid w:val="009C0793"/>
    <w:rsid w:val="009C1576"/>
    <w:rsid w:val="009C2325"/>
    <w:rsid w:val="009C2451"/>
    <w:rsid w:val="009C3388"/>
    <w:rsid w:val="009C378C"/>
    <w:rsid w:val="009C4D47"/>
    <w:rsid w:val="009C67B1"/>
    <w:rsid w:val="009C6987"/>
    <w:rsid w:val="009C6A77"/>
    <w:rsid w:val="009C6C80"/>
    <w:rsid w:val="009C75D0"/>
    <w:rsid w:val="009D15D1"/>
    <w:rsid w:val="009D1E64"/>
    <w:rsid w:val="009D23E6"/>
    <w:rsid w:val="009D299C"/>
    <w:rsid w:val="009D388B"/>
    <w:rsid w:val="009D3ED0"/>
    <w:rsid w:val="009D4AA8"/>
    <w:rsid w:val="009D4EA5"/>
    <w:rsid w:val="009D5F0B"/>
    <w:rsid w:val="009D6493"/>
    <w:rsid w:val="009D6D65"/>
    <w:rsid w:val="009D6D6E"/>
    <w:rsid w:val="009D6E2B"/>
    <w:rsid w:val="009E074E"/>
    <w:rsid w:val="009E18D3"/>
    <w:rsid w:val="009E1ABD"/>
    <w:rsid w:val="009E208C"/>
    <w:rsid w:val="009E263F"/>
    <w:rsid w:val="009E3D43"/>
    <w:rsid w:val="009E49AA"/>
    <w:rsid w:val="009E4AEC"/>
    <w:rsid w:val="009E5EF3"/>
    <w:rsid w:val="009E6C7D"/>
    <w:rsid w:val="009F02E4"/>
    <w:rsid w:val="009F2248"/>
    <w:rsid w:val="009F3963"/>
    <w:rsid w:val="009F4313"/>
    <w:rsid w:val="009F43D5"/>
    <w:rsid w:val="009F4F34"/>
    <w:rsid w:val="009F575B"/>
    <w:rsid w:val="009F58D3"/>
    <w:rsid w:val="009F601D"/>
    <w:rsid w:val="009F6035"/>
    <w:rsid w:val="009F7963"/>
    <w:rsid w:val="00A00650"/>
    <w:rsid w:val="00A019CF"/>
    <w:rsid w:val="00A0358B"/>
    <w:rsid w:val="00A03BF6"/>
    <w:rsid w:val="00A03C43"/>
    <w:rsid w:val="00A03F57"/>
    <w:rsid w:val="00A0505E"/>
    <w:rsid w:val="00A1072B"/>
    <w:rsid w:val="00A1131C"/>
    <w:rsid w:val="00A122C0"/>
    <w:rsid w:val="00A12AC0"/>
    <w:rsid w:val="00A12B08"/>
    <w:rsid w:val="00A15194"/>
    <w:rsid w:val="00A1645B"/>
    <w:rsid w:val="00A16813"/>
    <w:rsid w:val="00A175F9"/>
    <w:rsid w:val="00A2018E"/>
    <w:rsid w:val="00A20A5C"/>
    <w:rsid w:val="00A22C38"/>
    <w:rsid w:val="00A23CA3"/>
    <w:rsid w:val="00A23F20"/>
    <w:rsid w:val="00A24F46"/>
    <w:rsid w:val="00A250EC"/>
    <w:rsid w:val="00A25284"/>
    <w:rsid w:val="00A25A01"/>
    <w:rsid w:val="00A25A67"/>
    <w:rsid w:val="00A2624B"/>
    <w:rsid w:val="00A269C8"/>
    <w:rsid w:val="00A26BB0"/>
    <w:rsid w:val="00A26C9B"/>
    <w:rsid w:val="00A31B5A"/>
    <w:rsid w:val="00A32155"/>
    <w:rsid w:val="00A326A3"/>
    <w:rsid w:val="00A32C2C"/>
    <w:rsid w:val="00A35569"/>
    <w:rsid w:val="00A35F2C"/>
    <w:rsid w:val="00A36495"/>
    <w:rsid w:val="00A36E4F"/>
    <w:rsid w:val="00A37F98"/>
    <w:rsid w:val="00A40E6B"/>
    <w:rsid w:val="00A41D5A"/>
    <w:rsid w:val="00A439BC"/>
    <w:rsid w:val="00A44084"/>
    <w:rsid w:val="00A4495D"/>
    <w:rsid w:val="00A459AA"/>
    <w:rsid w:val="00A45AFB"/>
    <w:rsid w:val="00A45C05"/>
    <w:rsid w:val="00A45D37"/>
    <w:rsid w:val="00A46449"/>
    <w:rsid w:val="00A476D6"/>
    <w:rsid w:val="00A4782A"/>
    <w:rsid w:val="00A47C7C"/>
    <w:rsid w:val="00A50ABD"/>
    <w:rsid w:val="00A50C2C"/>
    <w:rsid w:val="00A5176F"/>
    <w:rsid w:val="00A51E5B"/>
    <w:rsid w:val="00A51F20"/>
    <w:rsid w:val="00A5231C"/>
    <w:rsid w:val="00A52DE9"/>
    <w:rsid w:val="00A52F51"/>
    <w:rsid w:val="00A540E7"/>
    <w:rsid w:val="00A54306"/>
    <w:rsid w:val="00A55AE9"/>
    <w:rsid w:val="00A55BD8"/>
    <w:rsid w:val="00A55DDA"/>
    <w:rsid w:val="00A56B94"/>
    <w:rsid w:val="00A57936"/>
    <w:rsid w:val="00A6045F"/>
    <w:rsid w:val="00A60B6C"/>
    <w:rsid w:val="00A60BF8"/>
    <w:rsid w:val="00A6181E"/>
    <w:rsid w:val="00A623D4"/>
    <w:rsid w:val="00A636B7"/>
    <w:rsid w:val="00A63BF7"/>
    <w:rsid w:val="00A63CD9"/>
    <w:rsid w:val="00A63D13"/>
    <w:rsid w:val="00A64EC8"/>
    <w:rsid w:val="00A658D2"/>
    <w:rsid w:val="00A65BF5"/>
    <w:rsid w:val="00A67909"/>
    <w:rsid w:val="00A70728"/>
    <w:rsid w:val="00A70E44"/>
    <w:rsid w:val="00A72781"/>
    <w:rsid w:val="00A728FD"/>
    <w:rsid w:val="00A72FFA"/>
    <w:rsid w:val="00A75A55"/>
    <w:rsid w:val="00A75E8B"/>
    <w:rsid w:val="00A7686D"/>
    <w:rsid w:val="00A76A8B"/>
    <w:rsid w:val="00A76CD7"/>
    <w:rsid w:val="00A7773C"/>
    <w:rsid w:val="00A8042B"/>
    <w:rsid w:val="00A80805"/>
    <w:rsid w:val="00A81E17"/>
    <w:rsid w:val="00A82359"/>
    <w:rsid w:val="00A82B01"/>
    <w:rsid w:val="00A846FC"/>
    <w:rsid w:val="00A85184"/>
    <w:rsid w:val="00A85455"/>
    <w:rsid w:val="00A8694F"/>
    <w:rsid w:val="00A86F7A"/>
    <w:rsid w:val="00A872D5"/>
    <w:rsid w:val="00A87A36"/>
    <w:rsid w:val="00A90B9E"/>
    <w:rsid w:val="00A90DD7"/>
    <w:rsid w:val="00A92ACE"/>
    <w:rsid w:val="00A92EAE"/>
    <w:rsid w:val="00A93D75"/>
    <w:rsid w:val="00A94245"/>
    <w:rsid w:val="00A96031"/>
    <w:rsid w:val="00A979F0"/>
    <w:rsid w:val="00AA103D"/>
    <w:rsid w:val="00AA1283"/>
    <w:rsid w:val="00AA4390"/>
    <w:rsid w:val="00AA5D3B"/>
    <w:rsid w:val="00AA634A"/>
    <w:rsid w:val="00AA71B9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5"/>
    <w:rsid w:val="00AB3FED"/>
    <w:rsid w:val="00AB4553"/>
    <w:rsid w:val="00AB4F54"/>
    <w:rsid w:val="00AB4FC0"/>
    <w:rsid w:val="00AB5255"/>
    <w:rsid w:val="00AB6496"/>
    <w:rsid w:val="00AB710E"/>
    <w:rsid w:val="00AC1436"/>
    <w:rsid w:val="00AC1C04"/>
    <w:rsid w:val="00AC1D9F"/>
    <w:rsid w:val="00AC302C"/>
    <w:rsid w:val="00AC3111"/>
    <w:rsid w:val="00AC3942"/>
    <w:rsid w:val="00AC5B21"/>
    <w:rsid w:val="00AC651D"/>
    <w:rsid w:val="00AC77AA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30C"/>
    <w:rsid w:val="00AF0101"/>
    <w:rsid w:val="00AF1FF7"/>
    <w:rsid w:val="00AF396E"/>
    <w:rsid w:val="00AF3A72"/>
    <w:rsid w:val="00AF545B"/>
    <w:rsid w:val="00AF54C7"/>
    <w:rsid w:val="00AF55A9"/>
    <w:rsid w:val="00AF55AC"/>
    <w:rsid w:val="00AF567A"/>
    <w:rsid w:val="00AF743E"/>
    <w:rsid w:val="00AF7832"/>
    <w:rsid w:val="00B013FA"/>
    <w:rsid w:val="00B0178E"/>
    <w:rsid w:val="00B02AA5"/>
    <w:rsid w:val="00B02CD7"/>
    <w:rsid w:val="00B04A2C"/>
    <w:rsid w:val="00B04B13"/>
    <w:rsid w:val="00B04FD3"/>
    <w:rsid w:val="00B05522"/>
    <w:rsid w:val="00B05E63"/>
    <w:rsid w:val="00B0620A"/>
    <w:rsid w:val="00B067F3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4A6"/>
    <w:rsid w:val="00B2131D"/>
    <w:rsid w:val="00B21421"/>
    <w:rsid w:val="00B21852"/>
    <w:rsid w:val="00B2230B"/>
    <w:rsid w:val="00B2250C"/>
    <w:rsid w:val="00B24366"/>
    <w:rsid w:val="00B250A3"/>
    <w:rsid w:val="00B25A9A"/>
    <w:rsid w:val="00B26809"/>
    <w:rsid w:val="00B2709E"/>
    <w:rsid w:val="00B31488"/>
    <w:rsid w:val="00B317C3"/>
    <w:rsid w:val="00B31EBA"/>
    <w:rsid w:val="00B32F71"/>
    <w:rsid w:val="00B337EE"/>
    <w:rsid w:val="00B3389E"/>
    <w:rsid w:val="00B344D9"/>
    <w:rsid w:val="00B349A8"/>
    <w:rsid w:val="00B3530A"/>
    <w:rsid w:val="00B359E5"/>
    <w:rsid w:val="00B35B51"/>
    <w:rsid w:val="00B371DF"/>
    <w:rsid w:val="00B405F9"/>
    <w:rsid w:val="00B41962"/>
    <w:rsid w:val="00B4285B"/>
    <w:rsid w:val="00B43385"/>
    <w:rsid w:val="00B438FF"/>
    <w:rsid w:val="00B43AE8"/>
    <w:rsid w:val="00B4551D"/>
    <w:rsid w:val="00B46AD7"/>
    <w:rsid w:val="00B50CE4"/>
    <w:rsid w:val="00B50FC6"/>
    <w:rsid w:val="00B51715"/>
    <w:rsid w:val="00B52234"/>
    <w:rsid w:val="00B5233B"/>
    <w:rsid w:val="00B529E1"/>
    <w:rsid w:val="00B554D3"/>
    <w:rsid w:val="00B5594E"/>
    <w:rsid w:val="00B56F3A"/>
    <w:rsid w:val="00B57CB4"/>
    <w:rsid w:val="00B600C1"/>
    <w:rsid w:val="00B618DE"/>
    <w:rsid w:val="00B61BD5"/>
    <w:rsid w:val="00B6222F"/>
    <w:rsid w:val="00B6300F"/>
    <w:rsid w:val="00B64A56"/>
    <w:rsid w:val="00B65A8B"/>
    <w:rsid w:val="00B65BAE"/>
    <w:rsid w:val="00B65C1B"/>
    <w:rsid w:val="00B66600"/>
    <w:rsid w:val="00B678D4"/>
    <w:rsid w:val="00B67B5B"/>
    <w:rsid w:val="00B70AD7"/>
    <w:rsid w:val="00B72012"/>
    <w:rsid w:val="00B73BA5"/>
    <w:rsid w:val="00B73DED"/>
    <w:rsid w:val="00B74632"/>
    <w:rsid w:val="00B74635"/>
    <w:rsid w:val="00B755C0"/>
    <w:rsid w:val="00B75A5D"/>
    <w:rsid w:val="00B76918"/>
    <w:rsid w:val="00B77491"/>
    <w:rsid w:val="00B82DAA"/>
    <w:rsid w:val="00B82F38"/>
    <w:rsid w:val="00B8358D"/>
    <w:rsid w:val="00B83665"/>
    <w:rsid w:val="00B839C8"/>
    <w:rsid w:val="00B840C8"/>
    <w:rsid w:val="00B85B65"/>
    <w:rsid w:val="00B85D9B"/>
    <w:rsid w:val="00B90AA8"/>
    <w:rsid w:val="00B9201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0C"/>
    <w:rsid w:val="00BA1FB3"/>
    <w:rsid w:val="00BA2BC9"/>
    <w:rsid w:val="00BA2D36"/>
    <w:rsid w:val="00BA4DE8"/>
    <w:rsid w:val="00BA5C52"/>
    <w:rsid w:val="00BA6803"/>
    <w:rsid w:val="00BA7228"/>
    <w:rsid w:val="00BA7B10"/>
    <w:rsid w:val="00BA7DFF"/>
    <w:rsid w:val="00BB0ADA"/>
    <w:rsid w:val="00BB0E28"/>
    <w:rsid w:val="00BB1310"/>
    <w:rsid w:val="00BB22F8"/>
    <w:rsid w:val="00BB255D"/>
    <w:rsid w:val="00BB4886"/>
    <w:rsid w:val="00BB5EFC"/>
    <w:rsid w:val="00BB60A1"/>
    <w:rsid w:val="00BB6A6F"/>
    <w:rsid w:val="00BB7907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F1D"/>
    <w:rsid w:val="00BD25F9"/>
    <w:rsid w:val="00BD408E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894"/>
    <w:rsid w:val="00BF01B9"/>
    <w:rsid w:val="00BF041B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60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2AB"/>
    <w:rsid w:val="00C104E1"/>
    <w:rsid w:val="00C1077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6E6"/>
    <w:rsid w:val="00C26A3E"/>
    <w:rsid w:val="00C26CA6"/>
    <w:rsid w:val="00C272C9"/>
    <w:rsid w:val="00C279E3"/>
    <w:rsid w:val="00C27A44"/>
    <w:rsid w:val="00C31BD0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5FA"/>
    <w:rsid w:val="00C43AA6"/>
    <w:rsid w:val="00C43B0D"/>
    <w:rsid w:val="00C4474E"/>
    <w:rsid w:val="00C44CB2"/>
    <w:rsid w:val="00C45C0D"/>
    <w:rsid w:val="00C45FF0"/>
    <w:rsid w:val="00C46C23"/>
    <w:rsid w:val="00C46DB1"/>
    <w:rsid w:val="00C47653"/>
    <w:rsid w:val="00C47A76"/>
    <w:rsid w:val="00C47B58"/>
    <w:rsid w:val="00C47F44"/>
    <w:rsid w:val="00C501B7"/>
    <w:rsid w:val="00C505BB"/>
    <w:rsid w:val="00C505F6"/>
    <w:rsid w:val="00C52B1E"/>
    <w:rsid w:val="00C52D40"/>
    <w:rsid w:val="00C52EB4"/>
    <w:rsid w:val="00C542F5"/>
    <w:rsid w:val="00C54709"/>
    <w:rsid w:val="00C54F57"/>
    <w:rsid w:val="00C55021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BC"/>
    <w:rsid w:val="00C75B51"/>
    <w:rsid w:val="00C75D80"/>
    <w:rsid w:val="00C76085"/>
    <w:rsid w:val="00C80F09"/>
    <w:rsid w:val="00C81868"/>
    <w:rsid w:val="00C81B29"/>
    <w:rsid w:val="00C83737"/>
    <w:rsid w:val="00C84437"/>
    <w:rsid w:val="00C846BC"/>
    <w:rsid w:val="00C85044"/>
    <w:rsid w:val="00C86F3D"/>
    <w:rsid w:val="00C87302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51B"/>
    <w:rsid w:val="00CA369A"/>
    <w:rsid w:val="00CA3E5E"/>
    <w:rsid w:val="00CA5989"/>
    <w:rsid w:val="00CA5D6C"/>
    <w:rsid w:val="00CA78EE"/>
    <w:rsid w:val="00CB00BE"/>
    <w:rsid w:val="00CB0BAA"/>
    <w:rsid w:val="00CB1E47"/>
    <w:rsid w:val="00CB2F4A"/>
    <w:rsid w:val="00CB30CE"/>
    <w:rsid w:val="00CB36A6"/>
    <w:rsid w:val="00CB387A"/>
    <w:rsid w:val="00CB3B55"/>
    <w:rsid w:val="00CB49FE"/>
    <w:rsid w:val="00CB4B2B"/>
    <w:rsid w:val="00CB69C1"/>
    <w:rsid w:val="00CB6A2D"/>
    <w:rsid w:val="00CB7F2C"/>
    <w:rsid w:val="00CC0445"/>
    <w:rsid w:val="00CC10B2"/>
    <w:rsid w:val="00CC41EC"/>
    <w:rsid w:val="00CC454D"/>
    <w:rsid w:val="00CC46CE"/>
    <w:rsid w:val="00CC4DC0"/>
    <w:rsid w:val="00CC4E81"/>
    <w:rsid w:val="00CC553E"/>
    <w:rsid w:val="00CC61CF"/>
    <w:rsid w:val="00CC712C"/>
    <w:rsid w:val="00CC74F5"/>
    <w:rsid w:val="00CC7A6A"/>
    <w:rsid w:val="00CC7AB4"/>
    <w:rsid w:val="00CD032A"/>
    <w:rsid w:val="00CD05AB"/>
    <w:rsid w:val="00CD21BE"/>
    <w:rsid w:val="00CD3A83"/>
    <w:rsid w:val="00CD43D9"/>
    <w:rsid w:val="00CD4913"/>
    <w:rsid w:val="00CD4F9B"/>
    <w:rsid w:val="00CD538B"/>
    <w:rsid w:val="00CD5A70"/>
    <w:rsid w:val="00CD5E55"/>
    <w:rsid w:val="00CD75E2"/>
    <w:rsid w:val="00CD7D5B"/>
    <w:rsid w:val="00CE08FA"/>
    <w:rsid w:val="00CE102E"/>
    <w:rsid w:val="00CE1884"/>
    <w:rsid w:val="00CE1C85"/>
    <w:rsid w:val="00CE3A1E"/>
    <w:rsid w:val="00CE4AC5"/>
    <w:rsid w:val="00CE4F6D"/>
    <w:rsid w:val="00CE5B97"/>
    <w:rsid w:val="00CE66DD"/>
    <w:rsid w:val="00CE6759"/>
    <w:rsid w:val="00CE7C95"/>
    <w:rsid w:val="00CE7E04"/>
    <w:rsid w:val="00CF0699"/>
    <w:rsid w:val="00CF1286"/>
    <w:rsid w:val="00CF1838"/>
    <w:rsid w:val="00CF1A2D"/>
    <w:rsid w:val="00CF2179"/>
    <w:rsid w:val="00CF26A7"/>
    <w:rsid w:val="00CF313F"/>
    <w:rsid w:val="00CF39E2"/>
    <w:rsid w:val="00CF3B86"/>
    <w:rsid w:val="00CF43A3"/>
    <w:rsid w:val="00CF4BE2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93B"/>
    <w:rsid w:val="00D10E5D"/>
    <w:rsid w:val="00D112F2"/>
    <w:rsid w:val="00D11E43"/>
    <w:rsid w:val="00D12654"/>
    <w:rsid w:val="00D129B9"/>
    <w:rsid w:val="00D12B69"/>
    <w:rsid w:val="00D12D08"/>
    <w:rsid w:val="00D12F5F"/>
    <w:rsid w:val="00D13457"/>
    <w:rsid w:val="00D13CD5"/>
    <w:rsid w:val="00D143D7"/>
    <w:rsid w:val="00D1544A"/>
    <w:rsid w:val="00D155D6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E00"/>
    <w:rsid w:val="00D322FF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D5B"/>
    <w:rsid w:val="00D43E27"/>
    <w:rsid w:val="00D455B9"/>
    <w:rsid w:val="00D4568E"/>
    <w:rsid w:val="00D457BC"/>
    <w:rsid w:val="00D46861"/>
    <w:rsid w:val="00D46E8B"/>
    <w:rsid w:val="00D52360"/>
    <w:rsid w:val="00D5281A"/>
    <w:rsid w:val="00D53A3E"/>
    <w:rsid w:val="00D559F8"/>
    <w:rsid w:val="00D56227"/>
    <w:rsid w:val="00D56C34"/>
    <w:rsid w:val="00D57141"/>
    <w:rsid w:val="00D57186"/>
    <w:rsid w:val="00D577A1"/>
    <w:rsid w:val="00D577BC"/>
    <w:rsid w:val="00D628AB"/>
    <w:rsid w:val="00D62ACE"/>
    <w:rsid w:val="00D63609"/>
    <w:rsid w:val="00D63D50"/>
    <w:rsid w:val="00D66B74"/>
    <w:rsid w:val="00D703FA"/>
    <w:rsid w:val="00D717A4"/>
    <w:rsid w:val="00D71B5A"/>
    <w:rsid w:val="00D71CE7"/>
    <w:rsid w:val="00D73383"/>
    <w:rsid w:val="00D73929"/>
    <w:rsid w:val="00D73EE7"/>
    <w:rsid w:val="00D745AB"/>
    <w:rsid w:val="00D745BE"/>
    <w:rsid w:val="00D75558"/>
    <w:rsid w:val="00D75D6B"/>
    <w:rsid w:val="00D760E6"/>
    <w:rsid w:val="00D76971"/>
    <w:rsid w:val="00D76CA8"/>
    <w:rsid w:val="00D76D1E"/>
    <w:rsid w:val="00D76DE6"/>
    <w:rsid w:val="00D779AD"/>
    <w:rsid w:val="00D809BF"/>
    <w:rsid w:val="00D80A0B"/>
    <w:rsid w:val="00D83947"/>
    <w:rsid w:val="00D83AB5"/>
    <w:rsid w:val="00D8423B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325"/>
    <w:rsid w:val="00D941C0"/>
    <w:rsid w:val="00D945B1"/>
    <w:rsid w:val="00D95EE4"/>
    <w:rsid w:val="00D968E1"/>
    <w:rsid w:val="00D972E5"/>
    <w:rsid w:val="00D977B2"/>
    <w:rsid w:val="00D97968"/>
    <w:rsid w:val="00D97AE7"/>
    <w:rsid w:val="00DA2070"/>
    <w:rsid w:val="00DA3653"/>
    <w:rsid w:val="00DA44A4"/>
    <w:rsid w:val="00DA5916"/>
    <w:rsid w:val="00DA5C6F"/>
    <w:rsid w:val="00DA7264"/>
    <w:rsid w:val="00DA779B"/>
    <w:rsid w:val="00DA7945"/>
    <w:rsid w:val="00DB085B"/>
    <w:rsid w:val="00DB0F98"/>
    <w:rsid w:val="00DB1E73"/>
    <w:rsid w:val="00DB1F3B"/>
    <w:rsid w:val="00DB2646"/>
    <w:rsid w:val="00DB364B"/>
    <w:rsid w:val="00DB40E9"/>
    <w:rsid w:val="00DB4768"/>
    <w:rsid w:val="00DB4F65"/>
    <w:rsid w:val="00DB58E6"/>
    <w:rsid w:val="00DB6BCD"/>
    <w:rsid w:val="00DB7093"/>
    <w:rsid w:val="00DC16A1"/>
    <w:rsid w:val="00DC43A8"/>
    <w:rsid w:val="00DC5EB9"/>
    <w:rsid w:val="00DC6176"/>
    <w:rsid w:val="00DC67CF"/>
    <w:rsid w:val="00DC6FF4"/>
    <w:rsid w:val="00DC77D8"/>
    <w:rsid w:val="00DC7AA0"/>
    <w:rsid w:val="00DD00B3"/>
    <w:rsid w:val="00DD08BB"/>
    <w:rsid w:val="00DD0DF5"/>
    <w:rsid w:val="00DD1BA0"/>
    <w:rsid w:val="00DD31D4"/>
    <w:rsid w:val="00DD3DAD"/>
    <w:rsid w:val="00DD3DE7"/>
    <w:rsid w:val="00DD41BC"/>
    <w:rsid w:val="00DD4A3C"/>
    <w:rsid w:val="00DE1521"/>
    <w:rsid w:val="00DE332A"/>
    <w:rsid w:val="00DE36E1"/>
    <w:rsid w:val="00DE3898"/>
    <w:rsid w:val="00DE3A4C"/>
    <w:rsid w:val="00DE3C86"/>
    <w:rsid w:val="00DE40F7"/>
    <w:rsid w:val="00DE477F"/>
    <w:rsid w:val="00DE4D15"/>
    <w:rsid w:val="00DE6295"/>
    <w:rsid w:val="00DF07A8"/>
    <w:rsid w:val="00DF1E6F"/>
    <w:rsid w:val="00DF1F2E"/>
    <w:rsid w:val="00DF2EE4"/>
    <w:rsid w:val="00DF3272"/>
    <w:rsid w:val="00DF3EDA"/>
    <w:rsid w:val="00DF3EFF"/>
    <w:rsid w:val="00DF4471"/>
    <w:rsid w:val="00DF5549"/>
    <w:rsid w:val="00DF563E"/>
    <w:rsid w:val="00DF5A3F"/>
    <w:rsid w:val="00DF675B"/>
    <w:rsid w:val="00E001B8"/>
    <w:rsid w:val="00E02A98"/>
    <w:rsid w:val="00E02AE2"/>
    <w:rsid w:val="00E046AB"/>
    <w:rsid w:val="00E0579F"/>
    <w:rsid w:val="00E06EA9"/>
    <w:rsid w:val="00E078AE"/>
    <w:rsid w:val="00E079E3"/>
    <w:rsid w:val="00E07D61"/>
    <w:rsid w:val="00E1053C"/>
    <w:rsid w:val="00E1281B"/>
    <w:rsid w:val="00E1381F"/>
    <w:rsid w:val="00E13C94"/>
    <w:rsid w:val="00E14504"/>
    <w:rsid w:val="00E1461A"/>
    <w:rsid w:val="00E1547E"/>
    <w:rsid w:val="00E158EB"/>
    <w:rsid w:val="00E15A3A"/>
    <w:rsid w:val="00E15B85"/>
    <w:rsid w:val="00E16A15"/>
    <w:rsid w:val="00E1797B"/>
    <w:rsid w:val="00E17A59"/>
    <w:rsid w:val="00E20845"/>
    <w:rsid w:val="00E20EDF"/>
    <w:rsid w:val="00E21260"/>
    <w:rsid w:val="00E2182D"/>
    <w:rsid w:val="00E2359D"/>
    <w:rsid w:val="00E23A74"/>
    <w:rsid w:val="00E249C2"/>
    <w:rsid w:val="00E24D92"/>
    <w:rsid w:val="00E265CA"/>
    <w:rsid w:val="00E3055A"/>
    <w:rsid w:val="00E31334"/>
    <w:rsid w:val="00E31D7F"/>
    <w:rsid w:val="00E32EFF"/>
    <w:rsid w:val="00E32F99"/>
    <w:rsid w:val="00E33890"/>
    <w:rsid w:val="00E34619"/>
    <w:rsid w:val="00E363AB"/>
    <w:rsid w:val="00E363C1"/>
    <w:rsid w:val="00E37FFA"/>
    <w:rsid w:val="00E41710"/>
    <w:rsid w:val="00E4231E"/>
    <w:rsid w:val="00E43246"/>
    <w:rsid w:val="00E43661"/>
    <w:rsid w:val="00E44BA6"/>
    <w:rsid w:val="00E4584C"/>
    <w:rsid w:val="00E45FFB"/>
    <w:rsid w:val="00E50BE8"/>
    <w:rsid w:val="00E5105E"/>
    <w:rsid w:val="00E520DB"/>
    <w:rsid w:val="00E5234E"/>
    <w:rsid w:val="00E52365"/>
    <w:rsid w:val="00E5272A"/>
    <w:rsid w:val="00E52A44"/>
    <w:rsid w:val="00E5302C"/>
    <w:rsid w:val="00E53ED3"/>
    <w:rsid w:val="00E53F7F"/>
    <w:rsid w:val="00E54923"/>
    <w:rsid w:val="00E54A1C"/>
    <w:rsid w:val="00E54DBE"/>
    <w:rsid w:val="00E54DED"/>
    <w:rsid w:val="00E558DA"/>
    <w:rsid w:val="00E56305"/>
    <w:rsid w:val="00E57E13"/>
    <w:rsid w:val="00E600F1"/>
    <w:rsid w:val="00E60284"/>
    <w:rsid w:val="00E603F0"/>
    <w:rsid w:val="00E607C8"/>
    <w:rsid w:val="00E617DB"/>
    <w:rsid w:val="00E621F3"/>
    <w:rsid w:val="00E624DF"/>
    <w:rsid w:val="00E627B7"/>
    <w:rsid w:val="00E62CBB"/>
    <w:rsid w:val="00E63F48"/>
    <w:rsid w:val="00E645F5"/>
    <w:rsid w:val="00E65088"/>
    <w:rsid w:val="00E658B3"/>
    <w:rsid w:val="00E6650E"/>
    <w:rsid w:val="00E7179C"/>
    <w:rsid w:val="00E717E9"/>
    <w:rsid w:val="00E72B04"/>
    <w:rsid w:val="00E733DE"/>
    <w:rsid w:val="00E73813"/>
    <w:rsid w:val="00E74033"/>
    <w:rsid w:val="00E744A2"/>
    <w:rsid w:val="00E7500F"/>
    <w:rsid w:val="00E763E0"/>
    <w:rsid w:val="00E76568"/>
    <w:rsid w:val="00E76C8C"/>
    <w:rsid w:val="00E77343"/>
    <w:rsid w:val="00E7767A"/>
    <w:rsid w:val="00E80381"/>
    <w:rsid w:val="00E8060E"/>
    <w:rsid w:val="00E81553"/>
    <w:rsid w:val="00E81D40"/>
    <w:rsid w:val="00E81EBA"/>
    <w:rsid w:val="00E82599"/>
    <w:rsid w:val="00E834B6"/>
    <w:rsid w:val="00E853EB"/>
    <w:rsid w:val="00E872C8"/>
    <w:rsid w:val="00E87884"/>
    <w:rsid w:val="00E87C4E"/>
    <w:rsid w:val="00E9068B"/>
    <w:rsid w:val="00E90DEE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759"/>
    <w:rsid w:val="00EA5170"/>
    <w:rsid w:val="00EA6371"/>
    <w:rsid w:val="00EA6663"/>
    <w:rsid w:val="00EA6842"/>
    <w:rsid w:val="00EA6C8C"/>
    <w:rsid w:val="00EA6CD5"/>
    <w:rsid w:val="00EA6D2B"/>
    <w:rsid w:val="00EA711B"/>
    <w:rsid w:val="00EA7DEB"/>
    <w:rsid w:val="00EB1978"/>
    <w:rsid w:val="00EB1DFE"/>
    <w:rsid w:val="00EB25AF"/>
    <w:rsid w:val="00EB4483"/>
    <w:rsid w:val="00EB448C"/>
    <w:rsid w:val="00EB5333"/>
    <w:rsid w:val="00EB5867"/>
    <w:rsid w:val="00EB627C"/>
    <w:rsid w:val="00EB6442"/>
    <w:rsid w:val="00EB6A64"/>
    <w:rsid w:val="00EB7B0F"/>
    <w:rsid w:val="00EB7C14"/>
    <w:rsid w:val="00EB7E5E"/>
    <w:rsid w:val="00EB7FCC"/>
    <w:rsid w:val="00EC1524"/>
    <w:rsid w:val="00EC2985"/>
    <w:rsid w:val="00EC3D68"/>
    <w:rsid w:val="00EC40B0"/>
    <w:rsid w:val="00EC52FD"/>
    <w:rsid w:val="00EC5355"/>
    <w:rsid w:val="00EC6F8E"/>
    <w:rsid w:val="00ED0BBC"/>
    <w:rsid w:val="00ED18E0"/>
    <w:rsid w:val="00ED239F"/>
    <w:rsid w:val="00ED2B29"/>
    <w:rsid w:val="00ED34ED"/>
    <w:rsid w:val="00ED3E0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59E"/>
    <w:rsid w:val="00EF1FFC"/>
    <w:rsid w:val="00EF2458"/>
    <w:rsid w:val="00EF26E4"/>
    <w:rsid w:val="00EF2C12"/>
    <w:rsid w:val="00EF2C72"/>
    <w:rsid w:val="00EF3492"/>
    <w:rsid w:val="00EF4739"/>
    <w:rsid w:val="00EF484D"/>
    <w:rsid w:val="00EF57BF"/>
    <w:rsid w:val="00EF64D8"/>
    <w:rsid w:val="00EF7978"/>
    <w:rsid w:val="00F002A3"/>
    <w:rsid w:val="00F00FD6"/>
    <w:rsid w:val="00F017FC"/>
    <w:rsid w:val="00F01AEE"/>
    <w:rsid w:val="00F01E9E"/>
    <w:rsid w:val="00F01F57"/>
    <w:rsid w:val="00F0452C"/>
    <w:rsid w:val="00F04A60"/>
    <w:rsid w:val="00F05063"/>
    <w:rsid w:val="00F060E5"/>
    <w:rsid w:val="00F06555"/>
    <w:rsid w:val="00F06B4D"/>
    <w:rsid w:val="00F06C12"/>
    <w:rsid w:val="00F06E69"/>
    <w:rsid w:val="00F104D0"/>
    <w:rsid w:val="00F111A8"/>
    <w:rsid w:val="00F12A0C"/>
    <w:rsid w:val="00F13393"/>
    <w:rsid w:val="00F139A5"/>
    <w:rsid w:val="00F1493F"/>
    <w:rsid w:val="00F15C42"/>
    <w:rsid w:val="00F15D93"/>
    <w:rsid w:val="00F1637C"/>
    <w:rsid w:val="00F17018"/>
    <w:rsid w:val="00F174C2"/>
    <w:rsid w:val="00F17821"/>
    <w:rsid w:val="00F20F5A"/>
    <w:rsid w:val="00F2139E"/>
    <w:rsid w:val="00F2182A"/>
    <w:rsid w:val="00F22477"/>
    <w:rsid w:val="00F22EA1"/>
    <w:rsid w:val="00F23471"/>
    <w:rsid w:val="00F243CA"/>
    <w:rsid w:val="00F24669"/>
    <w:rsid w:val="00F25177"/>
    <w:rsid w:val="00F26B76"/>
    <w:rsid w:val="00F27565"/>
    <w:rsid w:val="00F30062"/>
    <w:rsid w:val="00F30BE9"/>
    <w:rsid w:val="00F3123B"/>
    <w:rsid w:val="00F3222D"/>
    <w:rsid w:val="00F32FD8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E5C"/>
    <w:rsid w:val="00F40B15"/>
    <w:rsid w:val="00F40C4A"/>
    <w:rsid w:val="00F4123C"/>
    <w:rsid w:val="00F41661"/>
    <w:rsid w:val="00F41B41"/>
    <w:rsid w:val="00F42D33"/>
    <w:rsid w:val="00F431E8"/>
    <w:rsid w:val="00F43A53"/>
    <w:rsid w:val="00F44729"/>
    <w:rsid w:val="00F45493"/>
    <w:rsid w:val="00F45D39"/>
    <w:rsid w:val="00F47850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14A9"/>
    <w:rsid w:val="00F624D3"/>
    <w:rsid w:val="00F62ADB"/>
    <w:rsid w:val="00F65477"/>
    <w:rsid w:val="00F65F41"/>
    <w:rsid w:val="00F67DB3"/>
    <w:rsid w:val="00F71736"/>
    <w:rsid w:val="00F721BF"/>
    <w:rsid w:val="00F72F36"/>
    <w:rsid w:val="00F734D8"/>
    <w:rsid w:val="00F75A5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B9"/>
    <w:rsid w:val="00F90C86"/>
    <w:rsid w:val="00F92FF5"/>
    <w:rsid w:val="00F93235"/>
    <w:rsid w:val="00F94621"/>
    <w:rsid w:val="00F950FB"/>
    <w:rsid w:val="00F9511B"/>
    <w:rsid w:val="00F959CB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10AB"/>
    <w:rsid w:val="00FA2541"/>
    <w:rsid w:val="00FA2EBD"/>
    <w:rsid w:val="00FA33F8"/>
    <w:rsid w:val="00FA4E38"/>
    <w:rsid w:val="00FA5602"/>
    <w:rsid w:val="00FA5B03"/>
    <w:rsid w:val="00FA649B"/>
    <w:rsid w:val="00FA6DB3"/>
    <w:rsid w:val="00FA6E5E"/>
    <w:rsid w:val="00FA7510"/>
    <w:rsid w:val="00FA77C5"/>
    <w:rsid w:val="00FA7B9E"/>
    <w:rsid w:val="00FB098F"/>
    <w:rsid w:val="00FB1D79"/>
    <w:rsid w:val="00FB238C"/>
    <w:rsid w:val="00FB3032"/>
    <w:rsid w:val="00FB3C68"/>
    <w:rsid w:val="00FB4810"/>
    <w:rsid w:val="00FB5141"/>
    <w:rsid w:val="00FB51B2"/>
    <w:rsid w:val="00FB621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27D"/>
    <w:rsid w:val="00FD2896"/>
    <w:rsid w:val="00FD2AAB"/>
    <w:rsid w:val="00FD2FFA"/>
    <w:rsid w:val="00FD38D0"/>
    <w:rsid w:val="00FD5E65"/>
    <w:rsid w:val="00FD5EBA"/>
    <w:rsid w:val="00FD5FDE"/>
    <w:rsid w:val="00FD710B"/>
    <w:rsid w:val="00FD7166"/>
    <w:rsid w:val="00FD7264"/>
    <w:rsid w:val="00FE04DC"/>
    <w:rsid w:val="00FE06BB"/>
    <w:rsid w:val="00FE17CD"/>
    <w:rsid w:val="00FE30B1"/>
    <w:rsid w:val="00FE34F5"/>
    <w:rsid w:val="00FE36F5"/>
    <w:rsid w:val="00FE3B6E"/>
    <w:rsid w:val="00FE4147"/>
    <w:rsid w:val="00FE5041"/>
    <w:rsid w:val="00FE5688"/>
    <w:rsid w:val="00FE5963"/>
    <w:rsid w:val="00FE5C99"/>
    <w:rsid w:val="00FE6344"/>
    <w:rsid w:val="00FE7824"/>
    <w:rsid w:val="00FE7A97"/>
    <w:rsid w:val="00FF14D1"/>
    <w:rsid w:val="00FF2BCF"/>
    <w:rsid w:val="00FF3E46"/>
    <w:rsid w:val="00FF485D"/>
    <w:rsid w:val="00FF5621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4AA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aliases w:val="Bullets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rmaltextrun">
    <w:name w:val="normaltextrun"/>
    <w:basedOn w:val="a0"/>
    <w:rsid w:val="00B26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B421-A9BD-4EFA-A518-00E6BF9C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vivo</cp:lastModifiedBy>
  <cp:revision>8</cp:revision>
  <cp:lastPrinted>2014-09-10T09:04:00Z</cp:lastPrinted>
  <dcterms:created xsi:type="dcterms:W3CDTF">2024-05-15T03:14:00Z</dcterms:created>
  <dcterms:modified xsi:type="dcterms:W3CDTF">2024-05-17T07:40:00Z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